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31AAB" w14:textId="625FD365" w:rsidR="003701A5" w:rsidRDefault="003701A5" w:rsidP="00370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103-</w:t>
      </w:r>
      <w:r w:rsidRPr="00277FAB">
        <w:rPr>
          <w:rFonts w:cs="Arial"/>
          <w:b/>
          <w:sz w:val="24"/>
          <w:szCs w:val="24"/>
        </w:rPr>
        <w:t>e</w:t>
      </w:r>
      <w:r>
        <w:rPr>
          <w:b/>
          <w:i/>
          <w:noProof/>
          <w:sz w:val="28"/>
        </w:rPr>
        <w:tab/>
      </w:r>
      <w:r w:rsidR="00223066" w:rsidRPr="00223066">
        <w:rPr>
          <w:b/>
          <w:i/>
          <w:noProof/>
          <w:sz w:val="28"/>
        </w:rPr>
        <w:t>R4-2210730</w:t>
      </w:r>
    </w:p>
    <w:p w14:paraId="7CB45193" w14:textId="5AE999DD" w:rsidR="001E41F3" w:rsidRPr="003701A5" w:rsidRDefault="003701A5" w:rsidP="005E2C44">
      <w:pPr>
        <w:pStyle w:val="CRCoverPage"/>
        <w:outlineLvl w:val="0"/>
        <w:rPr>
          <w:b/>
          <w:sz w:val="24"/>
          <w:szCs w:val="24"/>
          <w:lang w:eastAsia="zh-CN"/>
        </w:rPr>
      </w:pPr>
      <w:r w:rsidRPr="00060931">
        <w:rPr>
          <w:b/>
          <w:sz w:val="24"/>
          <w:szCs w:val="24"/>
          <w:lang w:eastAsia="zh-CN"/>
        </w:rPr>
        <w:t xml:space="preserve">Electronic Meeting, </w:t>
      </w:r>
      <w:r w:rsidRPr="003701A5">
        <w:rPr>
          <w:rFonts w:hint="eastAsia"/>
          <w:b/>
          <w:sz w:val="24"/>
          <w:szCs w:val="24"/>
          <w:lang w:eastAsia="zh-CN"/>
        </w:rPr>
        <w:t>May</w:t>
      </w:r>
      <w:r w:rsidRPr="00060931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09 - May 20</w:t>
      </w:r>
      <w:r w:rsidRPr="00060931">
        <w:rPr>
          <w:b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E4DD8D" w:rsidR="003701A5" w:rsidRPr="00410371" w:rsidRDefault="003701A5" w:rsidP="00540E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540EE8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30FF199C" w:rsidR="003701A5" w:rsidRDefault="003701A5" w:rsidP="00370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CCE6A1" w:rsidR="003701A5" w:rsidRPr="00410371" w:rsidRDefault="00D41638" w:rsidP="003701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</w:tcPr>
          <w:p w14:paraId="09D2C09B" w14:textId="0D24F628" w:rsidR="003701A5" w:rsidRDefault="003701A5" w:rsidP="00370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AD65C3" w:rsidR="003701A5" w:rsidRPr="00410371" w:rsidRDefault="00581F62" w:rsidP="003701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6A2C8F87" w:rsidR="003701A5" w:rsidRDefault="003701A5" w:rsidP="00370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C3DB0F" w:rsidR="003701A5" w:rsidRPr="00410371" w:rsidRDefault="003701A5" w:rsidP="00A06D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06D87">
              <w:rPr>
                <w:b/>
                <w:noProof/>
                <w:sz w:val="28"/>
              </w:rPr>
              <w:t>7</w:t>
            </w:r>
            <w:r w:rsidR="0099015E">
              <w:rPr>
                <w:b/>
                <w:noProof/>
                <w:sz w:val="28"/>
              </w:rPr>
              <w:t>.</w:t>
            </w:r>
            <w:r w:rsidR="00A06D87">
              <w:rPr>
                <w:b/>
                <w:noProof/>
                <w:sz w:val="28"/>
              </w:rPr>
              <w:t>5</w:t>
            </w:r>
            <w:r w:rsidR="0099015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FD0CC6" w:rsidR="00F25D98" w:rsidRDefault="00370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EEB409" w:rsidR="001E41F3" w:rsidRDefault="0099015E" w:rsidP="00D407C6">
            <w:pPr>
              <w:pStyle w:val="CRCoverPage"/>
              <w:spacing w:after="0"/>
              <w:ind w:left="100"/>
              <w:rPr>
                <w:noProof/>
              </w:rPr>
            </w:pPr>
            <w:r w:rsidRPr="0099015E">
              <w:t>CR to TS 38.307: SL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051E0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3701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87B1F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701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9B879B" w:rsidR="003701A5" w:rsidRDefault="000D047B" w:rsidP="003701A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D047B">
              <w:t>NR_SL_enh</w:t>
            </w:r>
            <w:proofErr w:type="spellEnd"/>
            <w:r w:rsidRPr="000D047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701A5" w:rsidRDefault="003701A5" w:rsidP="003701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CB3030" w:rsidR="003701A5" w:rsidRDefault="0099015E" w:rsidP="00864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2022-</w:t>
            </w:r>
            <w:r>
              <w:rPr>
                <w:noProof/>
                <w:lang w:eastAsia="zh-CN"/>
              </w:rPr>
              <w:t>0</w:t>
            </w:r>
            <w:r w:rsidR="0086448D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6448D">
              <w:rPr>
                <w:noProof/>
                <w:lang w:eastAsia="zh-CN"/>
              </w:rPr>
              <w:t>19</w:t>
            </w:r>
            <w:bookmarkStart w:id="1" w:name="_GoBack"/>
            <w:bookmarkEnd w:id="1"/>
          </w:p>
        </w:tc>
      </w:tr>
      <w:tr w:rsidR="003701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4354A2" w:rsidR="003701A5" w:rsidRDefault="000D047B" w:rsidP="003701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701A5" w:rsidRDefault="003701A5" w:rsidP="003701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1D550" w:rsidR="003701A5" w:rsidRDefault="003701A5" w:rsidP="00D40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407C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5C7BA" w14:textId="77777777" w:rsidR="001E41F3" w:rsidRDefault="00D70737" w:rsidP="00525D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Release independent is considered as perf objective for the baseket WI for V2X con-current operation combinations.</w:t>
            </w:r>
          </w:p>
          <w:p w14:paraId="045FD112" w14:textId="77777777" w:rsidR="00581F62" w:rsidRDefault="00581F62" w:rsidP="00581F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RF requirements for inter-band con-current operation were specificed in Rel-16, while requirements for intra-band con-current operation are introduced in Rel-17, but no new capabilities/signalings are defined in Rel-17. The newly defined power class signalling for intra-band con-current operation is for Rel-16  based on the LS to RAN2 in </w:t>
            </w:r>
            <w:r w:rsidRPr="00581F62">
              <w:rPr>
                <w:noProof/>
                <w:lang w:eastAsia="zh-CN"/>
              </w:rPr>
              <w:t>R4-2119992</w:t>
            </w:r>
            <w:r>
              <w:rPr>
                <w:noProof/>
                <w:lang w:eastAsia="zh-CN"/>
              </w:rPr>
              <w:t xml:space="preserve">. </w:t>
            </w:r>
          </w:p>
          <w:p w14:paraId="708AA7DE" w14:textId="109696FF" w:rsidR="00E27B1E" w:rsidRDefault="00E27B1E" w:rsidP="00581F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addtion, it was agreed in RAN4 that the requirements for con-current operation including PC2 and TxD are Rel-16 leftover issues.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617D18" w:rsidR="00525D4D" w:rsidRDefault="00D70737" w:rsidP="00D563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introduce the release independent V2X configurations as well as the corresponding common requirements in the spec.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0CB0C1" w:rsidR="001E41F3" w:rsidRDefault="00C9308C" w:rsidP="00525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independent cannot be supported for NR V2X con-current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1ED94B" w:rsidR="001E41F3" w:rsidRDefault="00D70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5.8, B.4xx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105CC1" w:rsidR="001E41F3" w:rsidRDefault="00370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167E9A" w:rsidR="001E41F3" w:rsidRDefault="00370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C676E" w14:textId="77777777" w:rsidR="003701A5" w:rsidRDefault="003701A5" w:rsidP="003701A5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FF15EC5" w14:textId="5B76342C" w:rsidR="00F63CF8" w:rsidRDefault="00F63CF8" w:rsidP="00F63CF8">
      <w:pPr>
        <w:pStyle w:val="Heading2"/>
        <w:rPr>
          <w:ins w:id="2" w:author="Huawei" w:date="2022-04-21T20:42:00Z"/>
        </w:rPr>
      </w:pPr>
      <w:bookmarkStart w:id="3" w:name="_Toc98752887"/>
      <w:ins w:id="4" w:author="Huawei" w:date="2022-04-21T20:42:00Z">
        <w:r>
          <w:t>5.</w:t>
        </w:r>
        <w:r>
          <w:rPr>
            <w:lang w:eastAsia="zh-CN"/>
          </w:rPr>
          <w:t>8</w:t>
        </w:r>
        <w:r>
          <w:tab/>
        </w:r>
      </w:ins>
      <w:ins w:id="5" w:author="Huawei" w:date="2022-04-21T20:43:00Z">
        <w:r w:rsidR="0072081B">
          <w:t xml:space="preserve">Additional </w:t>
        </w:r>
      </w:ins>
      <w:ins w:id="6" w:author="Huawei" w:date="2022-04-21T20:45:00Z">
        <w:r w:rsidR="0072081B">
          <w:t>V2X</w:t>
        </w:r>
      </w:ins>
      <w:ins w:id="7" w:author="Huawei" w:date="2022-04-21T20:43:00Z">
        <w:r w:rsidR="0072081B">
          <w:t xml:space="preserve"> configurations </w:t>
        </w:r>
      </w:ins>
      <w:ins w:id="8" w:author="Huawei" w:date="2022-04-21T20:42:00Z">
        <w:r>
          <w:t>for NR frequency range 1</w:t>
        </w:r>
        <w:bookmarkEnd w:id="3"/>
      </w:ins>
    </w:p>
    <w:p w14:paraId="09CD5ED2" w14:textId="01F4ED1D" w:rsidR="00F63CF8" w:rsidRDefault="0072081B" w:rsidP="00F63CF8">
      <w:pPr>
        <w:rPr>
          <w:ins w:id="9" w:author="Huawei" w:date="2022-04-21T20:42:00Z"/>
        </w:rPr>
      </w:pPr>
      <w:ins w:id="10" w:author="Huawei" w:date="2022-04-21T20:45:00Z">
        <w:r w:rsidRPr="005C5834">
          <w:rPr>
            <w:rFonts w:eastAsiaTheme="minorEastAsia"/>
          </w:rPr>
          <w:t>Requirements for a Rel-1</w:t>
        </w:r>
        <w:r w:rsidRPr="005C5834">
          <w:rPr>
            <w:rFonts w:eastAsiaTheme="minorEastAsia" w:hint="eastAsia"/>
            <w:lang w:eastAsia="zh-TW"/>
          </w:rPr>
          <w:t>7</w:t>
        </w:r>
        <w:r w:rsidRPr="005C5834">
          <w:rPr>
            <w:rFonts w:eastAsiaTheme="minorEastAsia"/>
          </w:rPr>
          <w:t xml:space="preserve"> UE for additional NR </w:t>
        </w:r>
      </w:ins>
      <w:ins w:id="11" w:author="Huawei" w:date="2022-04-21T20:46:00Z">
        <w:r>
          <w:rPr>
            <w:rFonts w:eastAsiaTheme="minorEastAsia"/>
          </w:rPr>
          <w:t>SL</w:t>
        </w:r>
      </w:ins>
      <w:ins w:id="12" w:author="Huawei" w:date="2022-04-21T20:45:00Z">
        <w:r w:rsidRPr="005C5834">
          <w:rPr>
            <w:rFonts w:eastAsiaTheme="minorEastAsia"/>
          </w:rPr>
          <w:t xml:space="preserve"> configurations involving </w:t>
        </w:r>
      </w:ins>
      <w:ins w:id="13" w:author="Huawei" w:date="2022-04-21T20:46:00Z">
        <w:r>
          <w:rPr>
            <w:rFonts w:eastAsiaTheme="minorEastAsia"/>
          </w:rPr>
          <w:t>V2X con-current operation</w:t>
        </w:r>
      </w:ins>
      <w:ins w:id="14" w:author="Huawei" w:date="2022-04-21T20:45:00Z">
        <w:r w:rsidRPr="005C5834">
          <w:rPr>
            <w:rFonts w:eastAsiaTheme="minorEastAsia"/>
          </w:rPr>
          <w:t xml:space="preserve"> compared to TS 38.101-1 of Rel-1</w:t>
        </w:r>
        <w:r w:rsidRPr="005C5834">
          <w:rPr>
            <w:rFonts w:eastAsiaTheme="minorEastAsia" w:hint="eastAsia"/>
            <w:lang w:eastAsia="zh-TW"/>
          </w:rPr>
          <w:t>7</w:t>
        </w:r>
        <w:r w:rsidRPr="005C5834">
          <w:rPr>
            <w:rFonts w:eastAsiaTheme="minorEastAsia"/>
          </w:rPr>
          <w:t xml:space="preserve"> [4] are introduced via this clause.</w:t>
        </w:r>
      </w:ins>
    </w:p>
    <w:p w14:paraId="26BB5B0F" w14:textId="48962F3C" w:rsidR="00F63CF8" w:rsidRDefault="00F63CF8" w:rsidP="00F63CF8">
      <w:pPr>
        <w:pStyle w:val="TH"/>
        <w:rPr>
          <w:ins w:id="15" w:author="Huawei" w:date="2022-04-21T20:42:00Z"/>
        </w:rPr>
      </w:pPr>
      <w:ins w:id="16" w:author="Huawei" w:date="2022-04-21T20:42:00Z">
        <w:r>
          <w:t>Table 5.</w:t>
        </w:r>
      </w:ins>
      <w:ins w:id="17" w:author="Huawei" w:date="2022-04-21T20:48:00Z">
        <w:r w:rsidR="0072081B">
          <w:rPr>
            <w:lang w:eastAsia="zh-CN"/>
          </w:rPr>
          <w:t>8</w:t>
        </w:r>
      </w:ins>
      <w:ins w:id="18" w:author="Huawei" w:date="2022-04-21T20:42:00Z">
        <w:r>
          <w:t xml:space="preserve">-1: </w:t>
        </w:r>
      </w:ins>
      <w:ins w:id="19" w:author="Huawei" w:date="2022-04-21T20:49:00Z">
        <w:r w:rsidR="0072081B">
          <w:t>NR V2X con-current operation within in FR1</w:t>
        </w:r>
      </w:ins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F63CF8" w14:paraId="7DC1F850" w14:textId="77777777" w:rsidTr="001A6553">
        <w:trPr>
          <w:ins w:id="20" w:author="Huawei" w:date="2022-04-21T20:42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0DD6" w14:textId="77777777" w:rsidR="00F63CF8" w:rsidRDefault="00F63CF8" w:rsidP="001A6553">
            <w:pPr>
              <w:pStyle w:val="TAH"/>
              <w:rPr>
                <w:ins w:id="21" w:author="Huawei" w:date="2022-04-21T20:42:00Z"/>
                <w:rFonts w:cs="Arial"/>
              </w:rPr>
            </w:pPr>
            <w:ins w:id="22" w:author="Huawei" w:date="2022-04-21T20:42:00Z">
              <w:r>
                <w:rPr>
                  <w:rFonts w:cs="Arial"/>
                </w:rPr>
                <w:t>Feature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9CBE35" w14:textId="77777777" w:rsidR="00F63CF8" w:rsidRDefault="00F63CF8" w:rsidP="001A6553">
            <w:pPr>
              <w:pStyle w:val="TAH"/>
              <w:rPr>
                <w:ins w:id="23" w:author="Huawei" w:date="2022-04-21T20:42:00Z"/>
                <w:rFonts w:cs="Arial"/>
              </w:rPr>
            </w:pPr>
            <w:ins w:id="24" w:author="Huawei" w:date="2022-04-21T20:42:00Z">
              <w:r>
                <w:rPr>
                  <w:rFonts w:cs="Arial"/>
                </w:rPr>
                <w:t>Release</w:t>
              </w:r>
            </w:ins>
          </w:p>
          <w:p w14:paraId="1D39CDA6" w14:textId="77777777" w:rsidR="00F63CF8" w:rsidRDefault="00F63CF8" w:rsidP="001A6553">
            <w:pPr>
              <w:pStyle w:val="TAH"/>
              <w:rPr>
                <w:ins w:id="25" w:author="Huawei" w:date="2022-04-21T20:42:00Z"/>
                <w:rFonts w:cs="Arial"/>
              </w:rPr>
            </w:pPr>
            <w:ins w:id="26" w:author="Huawei" w:date="2022-04-21T20:42:00Z">
              <w:r>
                <w:rPr>
                  <w:rFonts w:cs="Arial"/>
                </w:rPr>
                <w:t>independent from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31D57" w14:textId="77777777" w:rsidR="00F63CF8" w:rsidRDefault="00F63CF8" w:rsidP="001A6553">
            <w:pPr>
              <w:pStyle w:val="TAH"/>
              <w:jc w:val="left"/>
              <w:rPr>
                <w:ins w:id="27" w:author="Huawei" w:date="2022-04-21T20:42:00Z"/>
                <w:rFonts w:cs="Arial"/>
              </w:rPr>
            </w:pPr>
            <w:ins w:id="28" w:author="Huawei" w:date="2022-04-21T20:42:00Z">
              <w:r>
                <w:rPr>
                  <w:rFonts w:cs="Arial"/>
                </w:rPr>
                <w:t>Requirements to be fulfilled</w:t>
              </w:r>
            </w:ins>
          </w:p>
          <w:p w14:paraId="1FD969C0" w14:textId="77777777" w:rsidR="00F63CF8" w:rsidRDefault="00F63CF8" w:rsidP="001A6553">
            <w:pPr>
              <w:pStyle w:val="TAH"/>
              <w:jc w:val="left"/>
              <w:rPr>
                <w:ins w:id="29" w:author="Huawei" w:date="2022-04-21T20:42:00Z"/>
                <w:rFonts w:cs="Arial"/>
              </w:rPr>
            </w:pPr>
            <w:ins w:id="30" w:author="Huawei" w:date="2022-04-21T20:42:00Z">
              <w:r>
                <w:rPr>
                  <w:rFonts w:cs="Arial"/>
                </w:rPr>
                <w:t>(see 38.307 of the REL when the feature was introduced)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A7BD" w14:textId="77777777" w:rsidR="00F63CF8" w:rsidRDefault="00F63CF8" w:rsidP="001A6553">
            <w:pPr>
              <w:pStyle w:val="TAH"/>
              <w:rPr>
                <w:ins w:id="31" w:author="Huawei" w:date="2022-04-21T20:42:00Z"/>
                <w:rFonts w:cs="Arial"/>
              </w:rPr>
            </w:pPr>
            <w:ins w:id="32" w:author="Huawei" w:date="2022-04-21T20:42:00Z">
              <w:r>
                <w:rPr>
                  <w:rFonts w:cs="Arial"/>
                </w:rPr>
                <w:t>Further information</w:t>
              </w:r>
            </w:ins>
          </w:p>
        </w:tc>
      </w:tr>
      <w:tr w:rsidR="00F63CF8" w14:paraId="05F6172D" w14:textId="77777777" w:rsidTr="0072081B">
        <w:trPr>
          <w:ins w:id="33" w:author="Huawei" w:date="2022-04-21T20:42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229B" w14:textId="0A05902D" w:rsidR="00F63CF8" w:rsidRDefault="0072081B" w:rsidP="001A6553">
            <w:pPr>
              <w:pStyle w:val="TAC"/>
              <w:jc w:val="left"/>
              <w:rPr>
                <w:ins w:id="34" w:author="Huawei" w:date="2022-04-21T20:42:00Z"/>
                <w:rFonts w:cs="Arial"/>
              </w:rPr>
            </w:pPr>
            <w:ins w:id="35" w:author="Huawei" w:date="2022-04-21T20:50:00Z">
              <w:r w:rsidRPr="00E070C4">
                <w:rPr>
                  <w:rFonts w:hint="eastAsia"/>
                </w:rPr>
                <w:t xml:space="preserve">Operating bands for V2X </w:t>
              </w:r>
              <w:r w:rsidRPr="00E070C4">
                <w:t>communication with con-current operation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1C4C6F" w14:textId="24619D5A" w:rsidR="00F63CF8" w:rsidRDefault="0072081B" w:rsidP="001A6553">
            <w:pPr>
              <w:pStyle w:val="TAC"/>
              <w:rPr>
                <w:ins w:id="36" w:author="Huawei" w:date="2022-04-21T20:42:00Z"/>
                <w:rFonts w:cs="Arial"/>
                <w:lang w:eastAsia="zh-CN"/>
              </w:rPr>
            </w:pPr>
            <w:ins w:id="37" w:author="Huawei" w:date="2022-04-21T20:52:00Z">
              <w:r>
                <w:rPr>
                  <w:rFonts w:cs="Arial"/>
                  <w:lang w:eastAsia="zh-CN"/>
                </w:rPr>
                <w:t>Rel-16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F3AC" w14:textId="22230B92" w:rsidR="00F63CF8" w:rsidRDefault="009C4018" w:rsidP="001A6553">
            <w:pPr>
              <w:pStyle w:val="TAC"/>
              <w:jc w:val="left"/>
              <w:rPr>
                <w:ins w:id="38" w:author="Huawei" w:date="2022-04-21T20:42:00Z"/>
                <w:rFonts w:cs="Arial"/>
              </w:rPr>
            </w:pPr>
            <w:ins w:id="39" w:author="Huawei" w:date="2022-04-21T20:54:00Z">
              <w:r w:rsidRPr="00535751">
                <w:t>Table B.4.</w:t>
              </w:r>
              <w:r>
                <w:t>xx</w:t>
              </w:r>
              <w:r w:rsidRPr="00535751">
                <w:t>-1</w:t>
              </w:r>
            </w:ins>
            <w:ins w:id="40" w:author="Huawei" w:date="2022-04-22T12:07:00Z">
              <w:r w:rsidR="00B773FC">
                <w:t xml:space="preserve">, </w:t>
              </w:r>
              <w:r w:rsidR="00B773FC" w:rsidRPr="00535751">
                <w:t>Table B.4.</w:t>
              </w:r>
              <w:r w:rsidR="00B773FC">
                <w:t>xx</w:t>
              </w:r>
              <w:r w:rsidR="00B773FC" w:rsidRPr="00535751">
                <w:t>-</w:t>
              </w:r>
              <w:r w:rsidR="00B773FC">
                <w:t>2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F3E9" w14:textId="77AC4014" w:rsidR="00F63CF8" w:rsidRDefault="00B773FC" w:rsidP="009C4018">
            <w:pPr>
              <w:pStyle w:val="TAL"/>
              <w:rPr>
                <w:ins w:id="41" w:author="Huawei" w:date="2022-04-21T20:42:00Z"/>
                <w:lang w:eastAsia="zh-CN"/>
              </w:rPr>
            </w:pPr>
            <w:ins w:id="42" w:author="Huawei" w:date="2022-04-22T12:05:00Z">
              <w:r>
                <w:rPr>
                  <w:lang w:eastAsia="zh-CN"/>
                </w:rPr>
                <w:t>NR V2X new bands, intra-band</w:t>
              </w:r>
            </w:ins>
            <w:ins w:id="43" w:author="Huawei" w:date="2022-04-22T12:06:00Z">
              <w:r>
                <w:rPr>
                  <w:lang w:eastAsia="zh-CN"/>
                </w:rPr>
                <w:t xml:space="preserve">/inter-band con-current operation, SL MIMO/TxD are release independent </w:t>
              </w:r>
            </w:ins>
            <w:ins w:id="44" w:author="Huawei" w:date="2022-04-22T12:07:00Z">
              <w:r>
                <w:rPr>
                  <w:lang w:eastAsia="zh-CN"/>
                </w:rPr>
                <w:t xml:space="preserve">according to requirements in Table </w:t>
              </w:r>
              <w:proofErr w:type="spellStart"/>
              <w:r w:rsidRPr="00535751">
                <w:t>Table</w:t>
              </w:r>
              <w:proofErr w:type="spellEnd"/>
              <w:r w:rsidRPr="00535751">
                <w:t xml:space="preserve"> B.4.</w:t>
              </w:r>
              <w:r>
                <w:t>xx</w:t>
              </w:r>
              <w:r w:rsidRPr="00535751">
                <w:t>-1</w:t>
              </w:r>
              <w:r>
                <w:t xml:space="preserve">, </w:t>
              </w:r>
              <w:r w:rsidRPr="00535751">
                <w:t>Table B.4.</w:t>
              </w:r>
              <w:r>
                <w:t>xx</w:t>
              </w:r>
              <w:r w:rsidRPr="00535751">
                <w:t>-</w:t>
              </w:r>
              <w:r>
                <w:t>2</w:t>
              </w:r>
            </w:ins>
          </w:p>
        </w:tc>
      </w:tr>
    </w:tbl>
    <w:p w14:paraId="797A88FC" w14:textId="7756B8DF" w:rsidR="00D5637E" w:rsidDel="00B773FC" w:rsidRDefault="00D5637E">
      <w:pPr>
        <w:rPr>
          <w:del w:id="45" w:author="Huawei" w:date="2022-04-22T12:07:00Z"/>
          <w:noProof/>
        </w:rPr>
      </w:pPr>
    </w:p>
    <w:p w14:paraId="763699AF" w14:textId="568A9661" w:rsidR="003701A5" w:rsidRDefault="003701A5" w:rsidP="003701A5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 w:hint="eastAsia"/>
          <w:b/>
          <w:noProof/>
          <w:snapToGrid w:val="0"/>
          <w:color w:val="FF0000"/>
          <w:sz w:val="28"/>
          <w:lang w:eastAsia="zh-CN"/>
        </w:rPr>
        <w:t>Next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 xml:space="preserve"> </w:t>
      </w:r>
      <w:r w:rsidR="008C3914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81E4AAA" w14:textId="1F592C91" w:rsidR="009C4018" w:rsidRPr="00535751" w:rsidRDefault="009C4018" w:rsidP="009C4018">
      <w:pPr>
        <w:pStyle w:val="Heading2"/>
        <w:rPr>
          <w:ins w:id="46" w:author="Huawei" w:date="2022-04-21T20:53:00Z"/>
          <w:lang w:eastAsia="zh-CN"/>
        </w:rPr>
      </w:pPr>
      <w:bookmarkStart w:id="47" w:name="_Toc98752923"/>
      <w:ins w:id="48" w:author="Huawei" w:date="2022-04-21T20:53:00Z">
        <w:r w:rsidRPr="00535751">
          <w:t>B.</w:t>
        </w:r>
        <w:r w:rsidRPr="00535751">
          <w:rPr>
            <w:lang w:val="en-US"/>
          </w:rPr>
          <w:t>4</w:t>
        </w:r>
        <w:r w:rsidRPr="00535751">
          <w:t>.</w:t>
        </w:r>
        <w:r>
          <w:t>xx</w:t>
        </w:r>
        <w:r w:rsidRPr="00535751">
          <w:tab/>
          <w:t xml:space="preserve">Common </w:t>
        </w:r>
        <w:r w:rsidRPr="00535751">
          <w:rPr>
            <w:lang w:val="en-US"/>
          </w:rPr>
          <w:t>UE RF</w:t>
        </w:r>
        <w:r w:rsidRPr="00535751">
          <w:t xml:space="preserve"> requirements for </w:t>
        </w:r>
      </w:ins>
      <w:bookmarkEnd w:id="47"/>
      <w:ins w:id="49" w:author="Huawei" w:date="2022-04-21T21:06:00Z">
        <w:r w:rsidR="0037458C">
          <w:rPr>
            <w:lang w:eastAsia="zh-CN"/>
          </w:rPr>
          <w:t xml:space="preserve">NR </w:t>
        </w:r>
      </w:ins>
      <w:ins w:id="50" w:author="Huawei" w:date="2022-04-21T21:07:00Z">
        <w:r w:rsidR="0037458C">
          <w:rPr>
            <w:lang w:eastAsia="zh-CN"/>
          </w:rPr>
          <w:t>V2X</w:t>
        </w:r>
      </w:ins>
    </w:p>
    <w:p w14:paraId="5D230F4F" w14:textId="4965C103" w:rsidR="009C4018" w:rsidRPr="00535751" w:rsidRDefault="009C4018" w:rsidP="009C4018">
      <w:pPr>
        <w:rPr>
          <w:ins w:id="51" w:author="Huawei" w:date="2022-04-21T20:53:00Z"/>
        </w:rPr>
      </w:pPr>
      <w:ins w:id="52" w:author="Huawei" w:date="2022-04-21T20:53:00Z">
        <w:r w:rsidRPr="00535751">
          <w:t>The requirements and test cases listed in Table B.4.</w:t>
        </w:r>
      </w:ins>
      <w:ins w:id="53" w:author="Huawei" w:date="2022-04-21T20:54:00Z">
        <w:r>
          <w:t>xx</w:t>
        </w:r>
      </w:ins>
      <w:ins w:id="54" w:author="Huawei" w:date="2022-04-21T20:53:00Z">
        <w:r w:rsidRPr="00535751">
          <w:t>-1 are specified in REL-1</w:t>
        </w:r>
        <w:r>
          <w:t>7</w:t>
        </w:r>
        <w:r w:rsidRPr="00535751">
          <w:t xml:space="preserve"> version of TS 38.101-</w:t>
        </w:r>
        <w:r>
          <w:t>1</w:t>
        </w:r>
        <w:r w:rsidRPr="00535751">
          <w:t xml:space="preserve"> [</w:t>
        </w:r>
        <w:r>
          <w:t>2</w:t>
        </w:r>
        <w:r w:rsidRPr="00535751">
          <w:t>].</w:t>
        </w:r>
      </w:ins>
    </w:p>
    <w:p w14:paraId="250F2257" w14:textId="39C595C6" w:rsidR="009C4018" w:rsidRPr="00535751" w:rsidRDefault="009C4018" w:rsidP="009C4018">
      <w:pPr>
        <w:pStyle w:val="TH"/>
        <w:rPr>
          <w:ins w:id="55" w:author="Huawei" w:date="2022-04-21T20:53:00Z"/>
        </w:rPr>
      </w:pPr>
      <w:ins w:id="56" w:author="Huawei" w:date="2022-04-21T20:53:00Z">
        <w:r w:rsidRPr="00535751">
          <w:t xml:space="preserve">Table </w:t>
        </w:r>
        <w:r w:rsidRPr="00535751">
          <w:rPr>
            <w:lang w:eastAsia="ja-JP"/>
          </w:rPr>
          <w:t>B.4.</w:t>
        </w:r>
      </w:ins>
      <w:ins w:id="57" w:author="Huawei" w:date="2022-04-21T20:54:00Z">
        <w:r>
          <w:rPr>
            <w:lang w:eastAsia="ja-JP"/>
          </w:rPr>
          <w:t>xx</w:t>
        </w:r>
      </w:ins>
      <w:ins w:id="58" w:author="Huawei" w:date="2022-04-21T20:53:00Z">
        <w:r w:rsidRPr="00535751">
          <w:rPr>
            <w:rFonts w:hint="eastAsia"/>
            <w:lang w:eastAsia="ja-JP"/>
          </w:rPr>
          <w:t>-1</w:t>
        </w:r>
        <w:r w:rsidRPr="00535751">
          <w:t xml:space="preserve">: Common UE RF requirements for release independent </w:t>
        </w:r>
      </w:ins>
      <w:ins w:id="59" w:author="Huawei" w:date="2022-04-21T20:55:00Z">
        <w:r>
          <w:t>operating bands and con-current operation for NR V2X</w:t>
        </w:r>
      </w:ins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9C4018" w:rsidRPr="00535751" w14:paraId="7135BA0C" w14:textId="77777777" w:rsidTr="001A6553">
        <w:trPr>
          <w:trHeight w:val="255"/>
          <w:ins w:id="60" w:author="Huawei" w:date="2022-04-21T20:53:00Z"/>
        </w:trPr>
        <w:tc>
          <w:tcPr>
            <w:tcW w:w="3240" w:type="dxa"/>
          </w:tcPr>
          <w:p w14:paraId="50A538E0" w14:textId="77777777" w:rsidR="009C4018" w:rsidRPr="00535751" w:rsidRDefault="009C4018" w:rsidP="001A6553">
            <w:pPr>
              <w:pStyle w:val="TAH"/>
              <w:rPr>
                <w:ins w:id="61" w:author="Huawei" w:date="2022-04-21T20:53:00Z"/>
                <w:rFonts w:cs="Arial"/>
                <w:lang w:val="en-US"/>
              </w:rPr>
            </w:pPr>
            <w:ins w:id="62" w:author="Huawei" w:date="2022-04-21T20:53:00Z">
              <w:r w:rsidRPr="00535751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09" w:type="dxa"/>
          </w:tcPr>
          <w:p w14:paraId="6D83B7F9" w14:textId="77777777" w:rsidR="009C4018" w:rsidRPr="00535751" w:rsidRDefault="009C4018" w:rsidP="001A6553">
            <w:pPr>
              <w:pStyle w:val="TAH"/>
              <w:rPr>
                <w:ins w:id="63" w:author="Huawei" w:date="2022-04-21T20:53:00Z"/>
                <w:rFonts w:cs="Arial"/>
                <w:lang w:val="en-US"/>
              </w:rPr>
            </w:pPr>
            <w:ins w:id="64" w:author="Huawei" w:date="2022-04-21T20:53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37458C" w:rsidRPr="00535751" w14:paraId="28A4DF72" w14:textId="77777777" w:rsidTr="001A6553">
        <w:trPr>
          <w:trHeight w:val="255"/>
          <w:ins w:id="65" w:author="Huawei" w:date="2022-04-21T21:04:00Z"/>
        </w:trPr>
        <w:tc>
          <w:tcPr>
            <w:tcW w:w="3240" w:type="dxa"/>
          </w:tcPr>
          <w:p w14:paraId="184CE132" w14:textId="4B46FCF7" w:rsidR="0037458C" w:rsidRPr="0037458C" w:rsidRDefault="0037458C" w:rsidP="0037458C">
            <w:pPr>
              <w:pStyle w:val="TAL"/>
              <w:rPr>
                <w:ins w:id="66" w:author="Huawei" w:date="2022-04-21T21:04:00Z"/>
              </w:rPr>
            </w:pPr>
            <w:ins w:id="67" w:author="Huawei" w:date="2022-04-21T21:05:00Z">
              <w:r w:rsidRPr="0037458C">
                <w:t>5.2E</w:t>
              </w:r>
            </w:ins>
          </w:p>
        </w:tc>
        <w:tc>
          <w:tcPr>
            <w:tcW w:w="6509" w:type="dxa"/>
          </w:tcPr>
          <w:p w14:paraId="5867FEC0" w14:textId="478C4AFA" w:rsidR="0037458C" w:rsidRPr="0037458C" w:rsidRDefault="0037458C" w:rsidP="0037458C">
            <w:pPr>
              <w:pStyle w:val="TAL"/>
              <w:rPr>
                <w:ins w:id="68" w:author="Huawei" w:date="2022-04-21T21:04:00Z"/>
                <w:rFonts w:cs="Arial"/>
              </w:rPr>
            </w:pPr>
            <w:ins w:id="69" w:author="Huawei" w:date="2022-04-21T21:05:00Z">
              <w:r w:rsidRPr="00A1115A">
                <w:t>Operating band</w:t>
              </w:r>
              <w:r w:rsidRPr="00A1115A">
                <w:rPr>
                  <w:rFonts w:hint="eastAsia"/>
                </w:rPr>
                <w:t xml:space="preserve"> </w:t>
              </w:r>
              <w:r w:rsidRPr="00A1115A">
                <w:t>for V2X</w:t>
              </w:r>
            </w:ins>
          </w:p>
        </w:tc>
      </w:tr>
      <w:tr w:rsidR="0037458C" w:rsidRPr="00535751" w14:paraId="497FF778" w14:textId="77777777" w:rsidTr="001A6553">
        <w:trPr>
          <w:trHeight w:val="255"/>
          <w:ins w:id="70" w:author="Huawei" w:date="2022-04-21T21:04:00Z"/>
        </w:trPr>
        <w:tc>
          <w:tcPr>
            <w:tcW w:w="3240" w:type="dxa"/>
          </w:tcPr>
          <w:p w14:paraId="35C6FEEC" w14:textId="5A2D41A6" w:rsidR="0037458C" w:rsidRPr="0037458C" w:rsidRDefault="0037458C" w:rsidP="0037458C">
            <w:pPr>
              <w:pStyle w:val="TAL"/>
              <w:rPr>
                <w:ins w:id="71" w:author="Huawei" w:date="2022-04-21T21:04:00Z"/>
              </w:rPr>
            </w:pPr>
            <w:ins w:id="72" w:author="Huawei" w:date="2022-04-21T21:06:00Z">
              <w:r w:rsidRPr="00A1115A">
                <w:t>5.2E.1</w:t>
              </w:r>
              <w:r w:rsidRPr="00A1115A">
                <w:tab/>
              </w:r>
            </w:ins>
          </w:p>
        </w:tc>
        <w:tc>
          <w:tcPr>
            <w:tcW w:w="6509" w:type="dxa"/>
          </w:tcPr>
          <w:p w14:paraId="2E2E83B8" w14:textId="6769A008" w:rsidR="0037458C" w:rsidRPr="0037458C" w:rsidRDefault="0037458C" w:rsidP="0037458C">
            <w:pPr>
              <w:pStyle w:val="TAL"/>
              <w:rPr>
                <w:ins w:id="73" w:author="Huawei" w:date="2022-04-21T21:04:00Z"/>
                <w:rFonts w:cs="Arial"/>
              </w:rPr>
            </w:pPr>
            <w:bookmarkStart w:id="74" w:name="_Toc45888011"/>
            <w:bookmarkStart w:id="75" w:name="_Toc45888610"/>
            <w:bookmarkStart w:id="76" w:name="_Toc61367250"/>
            <w:bookmarkStart w:id="77" w:name="_Toc61372633"/>
            <w:bookmarkStart w:id="78" w:name="_Toc68230573"/>
            <w:bookmarkStart w:id="79" w:name="_Toc69083986"/>
            <w:bookmarkStart w:id="80" w:name="_Toc75466993"/>
            <w:bookmarkStart w:id="81" w:name="_Toc76509015"/>
            <w:bookmarkStart w:id="82" w:name="_Toc76718005"/>
            <w:bookmarkStart w:id="83" w:name="_Toc83580315"/>
            <w:bookmarkStart w:id="84" w:name="_Toc84404824"/>
            <w:bookmarkStart w:id="85" w:name="_Toc84413433"/>
            <w:ins w:id="86" w:author="Huawei" w:date="2022-04-21T21:06:00Z">
              <w:r w:rsidRPr="00A1115A">
                <w:t>V2X operating bands</w:t>
              </w:r>
            </w:ins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</w:p>
        </w:tc>
      </w:tr>
      <w:tr w:rsidR="0037458C" w:rsidRPr="00535751" w14:paraId="27446CB5" w14:textId="77777777" w:rsidTr="001A6553">
        <w:trPr>
          <w:trHeight w:val="255"/>
          <w:ins w:id="87" w:author="Huawei" w:date="2022-04-21T21:06:00Z"/>
        </w:trPr>
        <w:tc>
          <w:tcPr>
            <w:tcW w:w="3240" w:type="dxa"/>
          </w:tcPr>
          <w:p w14:paraId="70327DE6" w14:textId="564F90BA" w:rsidR="0037458C" w:rsidRPr="0037458C" w:rsidRDefault="0037458C" w:rsidP="0037458C">
            <w:pPr>
              <w:pStyle w:val="TAL"/>
              <w:rPr>
                <w:ins w:id="88" w:author="Huawei" w:date="2022-04-21T21:06:00Z"/>
              </w:rPr>
            </w:pPr>
            <w:ins w:id="89" w:author="Huawei" w:date="2022-04-21T21:06:00Z">
              <w:r>
                <w:rPr>
                  <w:rFonts w:eastAsiaTheme="minorEastAsia"/>
                  <w:noProof/>
                </w:rPr>
                <w:t>5.2E.2</w:t>
              </w:r>
            </w:ins>
          </w:p>
        </w:tc>
        <w:tc>
          <w:tcPr>
            <w:tcW w:w="6509" w:type="dxa"/>
          </w:tcPr>
          <w:p w14:paraId="5C14DBE3" w14:textId="519CBBE7" w:rsidR="0037458C" w:rsidRPr="0037458C" w:rsidRDefault="0037458C" w:rsidP="0037458C">
            <w:pPr>
              <w:pStyle w:val="TAL"/>
              <w:rPr>
                <w:ins w:id="90" w:author="Huawei" w:date="2022-04-21T21:06:00Z"/>
                <w:rFonts w:cs="Arial"/>
              </w:rPr>
            </w:pPr>
            <w:ins w:id="91" w:author="Huawei" w:date="2022-04-21T21:06:00Z">
              <w:r>
                <w:rPr>
                  <w:rFonts w:eastAsiaTheme="minorEastAsia"/>
                  <w:noProof/>
                </w:rPr>
                <w:t>V2X operating bands for con-current operation</w:t>
              </w:r>
            </w:ins>
          </w:p>
        </w:tc>
      </w:tr>
      <w:tr w:rsidR="009C4018" w:rsidRPr="00535751" w14:paraId="54967E1F" w14:textId="77777777" w:rsidTr="001A6553">
        <w:trPr>
          <w:trHeight w:val="255"/>
          <w:ins w:id="92" w:author="Huawei" w:date="2022-04-21T20:53:00Z"/>
        </w:trPr>
        <w:tc>
          <w:tcPr>
            <w:tcW w:w="3240" w:type="dxa"/>
          </w:tcPr>
          <w:p w14:paraId="352F6275" w14:textId="5601738A" w:rsidR="009C4018" w:rsidRPr="00535751" w:rsidRDefault="0037458C" w:rsidP="001A6553">
            <w:pPr>
              <w:pStyle w:val="TAL"/>
              <w:rPr>
                <w:ins w:id="93" w:author="Huawei" w:date="2022-04-21T20:53:00Z"/>
                <w:rFonts w:cs="Arial"/>
                <w:lang w:val="en-US"/>
              </w:rPr>
            </w:pPr>
            <w:ins w:id="94" w:author="Huawei" w:date="2022-04-21T21:03:00Z">
              <w:r w:rsidRPr="009C4018">
                <w:rPr>
                  <w:rFonts w:cs="Arial"/>
                </w:rPr>
                <w:t>6.2E</w:t>
              </w:r>
            </w:ins>
          </w:p>
        </w:tc>
        <w:tc>
          <w:tcPr>
            <w:tcW w:w="6509" w:type="dxa"/>
          </w:tcPr>
          <w:p w14:paraId="75E10555" w14:textId="49A37596" w:rsidR="009C4018" w:rsidRPr="00595D94" w:rsidRDefault="009C4018" w:rsidP="001A6553">
            <w:pPr>
              <w:pStyle w:val="TAL"/>
              <w:rPr>
                <w:ins w:id="95" w:author="Huawei" w:date="2022-04-21T20:53:00Z"/>
                <w:rFonts w:cs="Arial"/>
              </w:rPr>
            </w:pPr>
            <w:ins w:id="96" w:author="Huawei" w:date="2022-04-21T20:56:00Z">
              <w:r w:rsidRPr="009C4018">
                <w:rPr>
                  <w:rFonts w:cs="Arial"/>
                </w:rPr>
                <w:t>Transmitter power for V2X</w:t>
              </w:r>
            </w:ins>
          </w:p>
        </w:tc>
      </w:tr>
      <w:tr w:rsidR="009C4018" w:rsidRPr="00535751" w14:paraId="517B829A" w14:textId="77777777" w:rsidTr="001A6553">
        <w:trPr>
          <w:trHeight w:val="255"/>
          <w:ins w:id="97" w:author="Huawei" w:date="2022-04-21T20:5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4900" w14:textId="350A8127" w:rsidR="009C4018" w:rsidRPr="00535751" w:rsidRDefault="0037458C" w:rsidP="001A6553">
            <w:pPr>
              <w:pStyle w:val="TAL"/>
              <w:rPr>
                <w:ins w:id="98" w:author="Huawei" w:date="2022-04-21T20:53:00Z"/>
                <w:rFonts w:cs="Arial"/>
                <w:lang w:val="en-US"/>
              </w:rPr>
            </w:pPr>
            <w:ins w:id="99" w:author="Huawei" w:date="2022-04-21T21:03:00Z">
              <w:r>
                <w:t>6.3E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4165" w14:textId="03DEABE1" w:rsidR="009C4018" w:rsidRPr="00535751" w:rsidRDefault="009C4018" w:rsidP="001A6553">
            <w:pPr>
              <w:pStyle w:val="TAL"/>
              <w:rPr>
                <w:ins w:id="100" w:author="Huawei" w:date="2022-04-21T20:53:00Z"/>
                <w:rFonts w:cs="Arial"/>
                <w:lang w:val="en-US"/>
              </w:rPr>
            </w:pPr>
            <w:bookmarkStart w:id="101" w:name="_Toc45888217"/>
            <w:bookmarkStart w:id="102" w:name="_Toc45888816"/>
            <w:bookmarkStart w:id="103" w:name="_Toc59650116"/>
            <w:bookmarkStart w:id="104" w:name="_Toc61357384"/>
            <w:bookmarkStart w:id="105" w:name="_Toc61359158"/>
            <w:bookmarkStart w:id="106" w:name="_Toc67916096"/>
            <w:bookmarkStart w:id="107" w:name="_Toc75533640"/>
            <w:bookmarkStart w:id="108" w:name="_Toc75819526"/>
            <w:bookmarkStart w:id="109" w:name="_Toc76508370"/>
            <w:bookmarkStart w:id="110" w:name="_Toc76717320"/>
            <w:bookmarkStart w:id="111" w:name="_Toc83293962"/>
            <w:bookmarkStart w:id="112" w:name="_Toc84335001"/>
            <w:ins w:id="113" w:author="Huawei" w:date="2022-04-21T20:57:00Z">
              <w:r w:rsidRPr="001C0CC4">
                <w:t>Output power dynamics for</w:t>
              </w:r>
              <w:r>
                <w:t xml:space="preserve"> V2X</w:t>
              </w:r>
            </w:ins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</w:p>
        </w:tc>
      </w:tr>
      <w:tr w:rsidR="009C4018" w:rsidRPr="00535751" w14:paraId="77699D35" w14:textId="77777777" w:rsidTr="001A6553">
        <w:trPr>
          <w:trHeight w:val="255"/>
          <w:ins w:id="114" w:author="Huawei" w:date="2022-04-21T20:5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2FA8" w14:textId="6F0978C0" w:rsidR="009C4018" w:rsidRPr="00535751" w:rsidRDefault="0037458C" w:rsidP="001A6553">
            <w:pPr>
              <w:pStyle w:val="TAL"/>
              <w:rPr>
                <w:ins w:id="115" w:author="Huawei" w:date="2022-04-21T20:53:00Z"/>
                <w:rFonts w:cs="Arial"/>
                <w:lang w:val="en-US"/>
              </w:rPr>
            </w:pPr>
            <w:ins w:id="116" w:author="Huawei" w:date="2022-04-21T21:03:00Z">
              <w:r w:rsidRPr="001C0CC4">
                <w:t>6.4</w:t>
              </w:r>
              <w:r>
                <w:t>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EE1C" w14:textId="3B843534" w:rsidR="009C4018" w:rsidRPr="00535751" w:rsidRDefault="009C4018" w:rsidP="001A6553">
            <w:pPr>
              <w:pStyle w:val="TAL"/>
              <w:rPr>
                <w:ins w:id="117" w:author="Huawei" w:date="2022-04-21T20:53:00Z"/>
                <w:rFonts w:cs="Arial"/>
                <w:lang w:val="en-US"/>
              </w:rPr>
            </w:pPr>
            <w:bookmarkStart w:id="118" w:name="_Toc45888260"/>
            <w:bookmarkStart w:id="119" w:name="_Toc45888859"/>
            <w:bookmarkStart w:id="120" w:name="_Toc59650177"/>
            <w:bookmarkStart w:id="121" w:name="_Toc61357447"/>
            <w:bookmarkStart w:id="122" w:name="_Toc61359221"/>
            <w:bookmarkStart w:id="123" w:name="_Toc67916160"/>
            <w:bookmarkStart w:id="124" w:name="_Toc75533704"/>
            <w:bookmarkStart w:id="125" w:name="_Toc75819590"/>
            <w:bookmarkStart w:id="126" w:name="_Toc76508434"/>
            <w:bookmarkStart w:id="127" w:name="_Toc76717384"/>
            <w:bookmarkStart w:id="128" w:name="_Toc83294026"/>
            <w:bookmarkStart w:id="129" w:name="_Toc84335065"/>
            <w:ins w:id="130" w:author="Huawei" w:date="2022-04-21T20:57:00Z">
              <w:r w:rsidRPr="001C0CC4">
                <w:t>Transmit signal quality</w:t>
              </w:r>
              <w:r>
                <w:t xml:space="preserve"> for V2X</w:t>
              </w:r>
            </w:ins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</w:p>
        </w:tc>
      </w:tr>
      <w:tr w:rsidR="009C4018" w:rsidRPr="00535751" w14:paraId="6F0D8AEA" w14:textId="77777777" w:rsidTr="001A6553">
        <w:trPr>
          <w:trHeight w:val="255"/>
          <w:ins w:id="131" w:author="Huawei" w:date="2022-04-21T20:5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EFF8" w14:textId="596A57CF" w:rsidR="009C4018" w:rsidRPr="00535751" w:rsidRDefault="0037458C" w:rsidP="001A6553">
            <w:pPr>
              <w:pStyle w:val="TAL"/>
              <w:rPr>
                <w:ins w:id="132" w:author="Huawei" w:date="2022-04-21T20:53:00Z"/>
                <w:rFonts w:cs="Arial"/>
                <w:lang w:val="en-US"/>
              </w:rPr>
            </w:pPr>
            <w:ins w:id="133" w:author="Huawei" w:date="2022-04-21T21:03:00Z">
              <w:r w:rsidRPr="001C0CC4">
                <w:t>6.5</w:t>
              </w:r>
              <w:r>
                <w:t>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BE5B" w14:textId="1C4BC3A1" w:rsidR="009C4018" w:rsidRPr="00535751" w:rsidRDefault="009C4018" w:rsidP="001A6553">
            <w:pPr>
              <w:pStyle w:val="TAL"/>
              <w:rPr>
                <w:ins w:id="134" w:author="Huawei" w:date="2022-04-21T20:53:00Z"/>
                <w:rFonts w:cs="Arial"/>
                <w:lang w:val="en-US"/>
              </w:rPr>
            </w:pPr>
            <w:bookmarkStart w:id="135" w:name="_Toc45888356"/>
            <w:bookmarkStart w:id="136" w:name="_Toc45888955"/>
            <w:bookmarkStart w:id="137" w:name="_Toc59650284"/>
            <w:bookmarkStart w:id="138" w:name="_Toc61357556"/>
            <w:bookmarkStart w:id="139" w:name="_Toc61359330"/>
            <w:bookmarkStart w:id="140" w:name="_Toc67916269"/>
            <w:bookmarkStart w:id="141" w:name="_Toc75533813"/>
            <w:bookmarkStart w:id="142" w:name="_Toc75819699"/>
            <w:bookmarkStart w:id="143" w:name="_Toc76508543"/>
            <w:bookmarkStart w:id="144" w:name="_Toc76717493"/>
            <w:bookmarkStart w:id="145" w:name="_Toc83294135"/>
            <w:bookmarkStart w:id="146" w:name="_Toc84335174"/>
            <w:ins w:id="147" w:author="Huawei" w:date="2022-04-21T20:58:00Z">
              <w:r w:rsidRPr="001C0CC4">
                <w:t>Output RF spectrum emissions</w:t>
              </w:r>
              <w:r>
                <w:t xml:space="preserve"> for V2X</w:t>
              </w:r>
            </w:ins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</w:p>
        </w:tc>
      </w:tr>
      <w:tr w:rsidR="009C4018" w:rsidRPr="00535751" w14:paraId="1C2EDFBD" w14:textId="77777777" w:rsidTr="001A6553">
        <w:trPr>
          <w:trHeight w:val="255"/>
          <w:ins w:id="148" w:author="Huawei" w:date="2022-04-21T20:5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1563" w14:textId="5FB775FE" w:rsidR="009C4018" w:rsidRPr="00535751" w:rsidRDefault="0037458C" w:rsidP="001A6553">
            <w:pPr>
              <w:pStyle w:val="TAL"/>
              <w:rPr>
                <w:ins w:id="149" w:author="Huawei" w:date="2022-04-21T20:53:00Z"/>
                <w:rFonts w:cs="Arial"/>
                <w:lang w:val="en-US"/>
              </w:rPr>
            </w:pPr>
            <w:ins w:id="150" w:author="Huawei" w:date="2022-04-21T21:03:00Z">
              <w:r w:rsidRPr="00E24AB4">
                <w:rPr>
                  <w:lang w:eastAsia="zh-CN"/>
                </w:rPr>
                <w:t>7.3</w:t>
              </w:r>
              <w:r w:rsidRPr="00E24AB4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63D6" w14:textId="6A292AF2" w:rsidR="009C4018" w:rsidRPr="00535751" w:rsidRDefault="009C4018" w:rsidP="001A6553">
            <w:pPr>
              <w:pStyle w:val="TAL"/>
              <w:rPr>
                <w:ins w:id="151" w:author="Huawei" w:date="2022-04-21T20:53:00Z"/>
                <w:rFonts w:cs="Arial"/>
                <w:lang w:val="en-US"/>
              </w:rPr>
            </w:pPr>
            <w:bookmarkStart w:id="152" w:name="_Toc75533896"/>
            <w:bookmarkStart w:id="153" w:name="_Toc75819782"/>
            <w:bookmarkStart w:id="154" w:name="_Toc76508626"/>
            <w:bookmarkStart w:id="155" w:name="_Toc76717576"/>
            <w:bookmarkStart w:id="156" w:name="_Toc83294218"/>
            <w:bookmarkStart w:id="157" w:name="_Toc84335257"/>
            <w:ins w:id="158" w:author="Huawei" w:date="2022-04-21T20:58:00Z">
              <w:r w:rsidRPr="00E24AB4">
                <w:rPr>
                  <w:lang w:eastAsia="zh-CN"/>
                </w:rPr>
                <w:t>Reference sensitivity for</w:t>
              </w:r>
              <w:r w:rsidRPr="00E24AB4">
                <w:rPr>
                  <w:rFonts w:hint="eastAsia"/>
                  <w:lang w:eastAsia="zh-CN"/>
                </w:rPr>
                <w:t xml:space="preserve"> V2X</w:t>
              </w:r>
            </w:ins>
            <w:bookmarkEnd w:id="152"/>
            <w:bookmarkEnd w:id="153"/>
            <w:bookmarkEnd w:id="154"/>
            <w:bookmarkEnd w:id="155"/>
            <w:bookmarkEnd w:id="156"/>
            <w:bookmarkEnd w:id="157"/>
          </w:p>
        </w:tc>
      </w:tr>
      <w:tr w:rsidR="009C4018" w:rsidRPr="00535751" w14:paraId="439728CE" w14:textId="77777777" w:rsidTr="001A6553">
        <w:trPr>
          <w:trHeight w:val="255"/>
          <w:ins w:id="159" w:author="Huawei" w:date="2022-04-21T20:5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04B7" w14:textId="1C366A4A" w:rsidR="009C4018" w:rsidRPr="00535751" w:rsidRDefault="0037458C" w:rsidP="001A6553">
            <w:pPr>
              <w:pStyle w:val="TAL"/>
              <w:rPr>
                <w:ins w:id="160" w:author="Huawei" w:date="2022-04-21T20:53:00Z"/>
                <w:rFonts w:cs="Arial"/>
                <w:lang w:val="en-US"/>
              </w:rPr>
            </w:pPr>
            <w:ins w:id="161" w:author="Huawei" w:date="2022-04-21T21:03:00Z">
              <w:r w:rsidRPr="00E24AB4">
                <w:t>7.4</w:t>
              </w:r>
              <w:r w:rsidRPr="00E24AB4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BD05" w14:textId="5093A133" w:rsidR="009C4018" w:rsidRPr="00535751" w:rsidRDefault="009C4018" w:rsidP="001A6553">
            <w:pPr>
              <w:pStyle w:val="TAL"/>
              <w:rPr>
                <w:ins w:id="162" w:author="Huawei" w:date="2022-04-21T20:53:00Z"/>
                <w:rFonts w:cs="Arial"/>
                <w:lang w:val="en-US"/>
              </w:rPr>
            </w:pPr>
            <w:bookmarkStart w:id="163" w:name="_Toc45888429"/>
            <w:bookmarkStart w:id="164" w:name="_Toc45889028"/>
            <w:bookmarkStart w:id="165" w:name="_Toc59650384"/>
            <w:bookmarkStart w:id="166" w:name="_Toc61357656"/>
            <w:bookmarkStart w:id="167" w:name="_Toc61359430"/>
            <w:bookmarkStart w:id="168" w:name="_Toc67916370"/>
            <w:bookmarkStart w:id="169" w:name="_Toc75533916"/>
            <w:bookmarkStart w:id="170" w:name="_Toc75819802"/>
            <w:bookmarkStart w:id="171" w:name="_Toc76508646"/>
            <w:bookmarkStart w:id="172" w:name="_Toc76717596"/>
            <w:bookmarkStart w:id="173" w:name="_Toc83294237"/>
            <w:bookmarkStart w:id="174" w:name="_Toc84335276"/>
            <w:ins w:id="175" w:author="Huawei" w:date="2022-04-21T20:58:00Z">
              <w:r w:rsidRPr="00E24AB4">
                <w:t>Maximum input level</w:t>
              </w:r>
              <w:r w:rsidRPr="00E24AB4">
                <w:rPr>
                  <w:rFonts w:hint="eastAsia"/>
                  <w:lang w:eastAsia="zh-CN"/>
                </w:rPr>
                <w:t xml:space="preserve"> for V2X</w:t>
              </w:r>
            </w:ins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</w:p>
        </w:tc>
      </w:tr>
      <w:tr w:rsidR="009C4018" w:rsidRPr="00535751" w14:paraId="32D4B2EE" w14:textId="77777777" w:rsidTr="001A6553">
        <w:trPr>
          <w:trHeight w:val="255"/>
          <w:ins w:id="176" w:author="Huawei" w:date="2022-04-21T20:5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4553" w14:textId="6E986AA1" w:rsidR="009C4018" w:rsidRPr="00535751" w:rsidRDefault="0037458C" w:rsidP="001A6553">
            <w:pPr>
              <w:pStyle w:val="TAL"/>
              <w:rPr>
                <w:ins w:id="177" w:author="Huawei" w:date="2022-04-21T20:53:00Z"/>
                <w:rFonts w:cs="Arial"/>
                <w:lang w:val="en-US"/>
              </w:rPr>
            </w:pPr>
            <w:ins w:id="178" w:author="Huawei" w:date="2022-04-21T21:03:00Z">
              <w:r w:rsidRPr="00E24AB4">
                <w:t>7.5</w:t>
              </w:r>
              <w:r w:rsidRPr="00E24AB4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3680" w14:textId="291C7922" w:rsidR="009C4018" w:rsidRPr="00535751" w:rsidRDefault="009C4018" w:rsidP="001A6553">
            <w:pPr>
              <w:pStyle w:val="TAL"/>
              <w:rPr>
                <w:ins w:id="179" w:author="Huawei" w:date="2022-04-21T20:53:00Z"/>
                <w:rFonts w:cs="Arial"/>
                <w:lang w:val="en-US"/>
              </w:rPr>
            </w:pPr>
            <w:bookmarkStart w:id="180" w:name="_Toc45888439"/>
            <w:bookmarkStart w:id="181" w:name="_Toc45889038"/>
            <w:bookmarkStart w:id="182" w:name="_Toc59650394"/>
            <w:bookmarkStart w:id="183" w:name="_Toc61357666"/>
            <w:bookmarkStart w:id="184" w:name="_Toc61359440"/>
            <w:bookmarkStart w:id="185" w:name="_Toc67916380"/>
            <w:bookmarkStart w:id="186" w:name="_Toc75533926"/>
            <w:bookmarkStart w:id="187" w:name="_Toc75819812"/>
            <w:bookmarkStart w:id="188" w:name="_Toc76508656"/>
            <w:bookmarkStart w:id="189" w:name="_Toc76717606"/>
            <w:bookmarkStart w:id="190" w:name="_Toc83294247"/>
            <w:bookmarkStart w:id="191" w:name="_Toc84335286"/>
            <w:ins w:id="192" w:author="Huawei" w:date="2022-04-21T20:58:00Z">
              <w:r w:rsidRPr="00E24AB4">
                <w:t>Adjacent channel selectivity</w:t>
              </w:r>
              <w:r w:rsidRPr="00E24AB4">
                <w:rPr>
                  <w:rFonts w:hint="eastAsia"/>
                  <w:lang w:eastAsia="zh-CN"/>
                </w:rPr>
                <w:t xml:space="preserve"> for V2X</w:t>
              </w:r>
            </w:ins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</w:p>
        </w:tc>
      </w:tr>
      <w:tr w:rsidR="009C4018" w:rsidRPr="00535751" w14:paraId="3C587F41" w14:textId="77777777" w:rsidTr="001A6553">
        <w:trPr>
          <w:trHeight w:val="255"/>
          <w:ins w:id="193" w:author="Huawei" w:date="2022-04-21T20:5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13A1" w14:textId="683F82D8" w:rsidR="009C4018" w:rsidRPr="00535751" w:rsidRDefault="0037458C" w:rsidP="001A6553">
            <w:pPr>
              <w:pStyle w:val="TAL"/>
              <w:rPr>
                <w:ins w:id="194" w:author="Huawei" w:date="2022-04-21T20:53:00Z"/>
                <w:rFonts w:cs="Arial"/>
                <w:lang w:val="en-US"/>
              </w:rPr>
            </w:pPr>
            <w:ins w:id="195" w:author="Huawei" w:date="2022-04-21T21:03:00Z">
              <w:r w:rsidRPr="00E24AB4">
                <w:t>7.6</w:t>
              </w:r>
              <w:r w:rsidRPr="00E24AB4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BFAF" w14:textId="29E0B36A" w:rsidR="009C4018" w:rsidRPr="00535751" w:rsidRDefault="009C4018" w:rsidP="001A6553">
            <w:pPr>
              <w:pStyle w:val="TAL"/>
              <w:rPr>
                <w:ins w:id="196" w:author="Huawei" w:date="2022-04-21T20:53:00Z"/>
                <w:rFonts w:cs="Arial"/>
                <w:lang w:val="en-US"/>
              </w:rPr>
            </w:pPr>
            <w:bookmarkStart w:id="197" w:name="_Toc45888468"/>
            <w:bookmarkStart w:id="198" w:name="_Toc45889067"/>
            <w:bookmarkStart w:id="199" w:name="_Toc59650426"/>
            <w:bookmarkStart w:id="200" w:name="_Toc61357698"/>
            <w:bookmarkStart w:id="201" w:name="_Toc61359472"/>
            <w:bookmarkStart w:id="202" w:name="_Toc67916412"/>
            <w:bookmarkStart w:id="203" w:name="_Toc75533958"/>
            <w:bookmarkStart w:id="204" w:name="_Toc75819844"/>
            <w:bookmarkStart w:id="205" w:name="_Toc76508688"/>
            <w:bookmarkStart w:id="206" w:name="_Toc76717638"/>
            <w:bookmarkStart w:id="207" w:name="_Toc83294279"/>
            <w:bookmarkStart w:id="208" w:name="_Toc84335318"/>
            <w:ins w:id="209" w:author="Huawei" w:date="2022-04-21T20:58:00Z">
              <w:r w:rsidRPr="00E24AB4">
                <w:t>Blocking characteristics</w:t>
              </w:r>
              <w:r w:rsidRPr="00E24AB4">
                <w:rPr>
                  <w:rFonts w:hint="eastAsia"/>
                  <w:lang w:eastAsia="zh-CN"/>
                </w:rPr>
                <w:t xml:space="preserve"> for V2X</w:t>
              </w:r>
            </w:ins>
            <w:bookmarkEnd w:id="197"/>
            <w:bookmarkEnd w:id="198"/>
            <w:bookmarkEnd w:id="199"/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</w:p>
        </w:tc>
      </w:tr>
      <w:tr w:rsidR="009C4018" w:rsidRPr="00535751" w14:paraId="36F55399" w14:textId="77777777" w:rsidTr="001A6553">
        <w:trPr>
          <w:trHeight w:val="255"/>
          <w:ins w:id="210" w:author="Huawei" w:date="2022-04-21T20:5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C2EC" w14:textId="678B8915" w:rsidR="009C4018" w:rsidRPr="00535751" w:rsidRDefault="0037458C" w:rsidP="001A6553">
            <w:pPr>
              <w:pStyle w:val="TAL"/>
              <w:rPr>
                <w:ins w:id="211" w:author="Huawei" w:date="2022-04-21T20:53:00Z"/>
                <w:rFonts w:cs="Arial"/>
                <w:lang w:val="en-US"/>
              </w:rPr>
            </w:pPr>
            <w:ins w:id="212" w:author="Huawei" w:date="2022-04-21T21:03:00Z">
              <w:r w:rsidRPr="00E24AB4">
                <w:t>7.7</w:t>
              </w:r>
              <w:r w:rsidRPr="00E24AB4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9733" w14:textId="3E3A937F" w:rsidR="009C4018" w:rsidRPr="00535751" w:rsidRDefault="009C4018" w:rsidP="001A6553">
            <w:pPr>
              <w:pStyle w:val="TAL"/>
              <w:rPr>
                <w:ins w:id="213" w:author="Huawei" w:date="2022-04-21T20:53:00Z"/>
                <w:rFonts w:cs="Arial"/>
                <w:lang w:val="en-US"/>
              </w:rPr>
            </w:pPr>
            <w:bookmarkStart w:id="214" w:name="_Toc45888483"/>
            <w:bookmarkStart w:id="215" w:name="_Toc45889082"/>
            <w:bookmarkStart w:id="216" w:name="_Toc59650449"/>
            <w:bookmarkStart w:id="217" w:name="_Toc61357721"/>
            <w:bookmarkStart w:id="218" w:name="_Toc61359495"/>
            <w:bookmarkStart w:id="219" w:name="_Toc67916435"/>
            <w:bookmarkStart w:id="220" w:name="_Toc75533981"/>
            <w:bookmarkStart w:id="221" w:name="_Toc75819867"/>
            <w:bookmarkStart w:id="222" w:name="_Toc76508711"/>
            <w:bookmarkStart w:id="223" w:name="_Toc76717661"/>
            <w:bookmarkStart w:id="224" w:name="_Toc83294302"/>
            <w:bookmarkStart w:id="225" w:name="_Toc84335341"/>
            <w:ins w:id="226" w:author="Huawei" w:date="2022-04-21T20:59:00Z">
              <w:r w:rsidRPr="00E24AB4">
                <w:t>Spurious response</w:t>
              </w:r>
              <w:r w:rsidRPr="00E24AB4">
                <w:rPr>
                  <w:rFonts w:hint="eastAsia"/>
                  <w:lang w:eastAsia="zh-CN"/>
                </w:rPr>
                <w:t xml:space="preserve"> for V2X</w:t>
              </w:r>
            </w:ins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</w:p>
        </w:tc>
      </w:tr>
      <w:tr w:rsidR="009C4018" w:rsidRPr="00535751" w14:paraId="294F4AD3" w14:textId="77777777" w:rsidTr="001A6553">
        <w:trPr>
          <w:trHeight w:val="255"/>
          <w:ins w:id="227" w:author="Huawei" w:date="2022-04-21T20:5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E6C6" w14:textId="6F16EB0E" w:rsidR="009C4018" w:rsidRPr="00535751" w:rsidRDefault="0037458C" w:rsidP="001A6553">
            <w:pPr>
              <w:pStyle w:val="TAL"/>
              <w:rPr>
                <w:ins w:id="228" w:author="Huawei" w:date="2022-04-21T20:53:00Z"/>
                <w:rFonts w:cs="Arial"/>
                <w:lang w:val="en-US"/>
              </w:rPr>
            </w:pPr>
            <w:ins w:id="229" w:author="Huawei" w:date="2022-04-21T21:03:00Z">
              <w:r w:rsidRPr="00E24AB4">
                <w:t>7.8</w:t>
              </w:r>
              <w:r w:rsidRPr="00E24AB4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4418" w14:textId="454BEB8F" w:rsidR="009C4018" w:rsidRPr="00535751" w:rsidRDefault="009C4018" w:rsidP="001A6553">
            <w:pPr>
              <w:pStyle w:val="TAL"/>
              <w:rPr>
                <w:ins w:id="230" w:author="Huawei" w:date="2022-04-21T20:53:00Z"/>
                <w:rFonts w:cs="Arial"/>
                <w:lang w:val="en-US"/>
              </w:rPr>
            </w:pPr>
            <w:bookmarkStart w:id="231" w:name="_Toc45888497"/>
            <w:bookmarkStart w:id="232" w:name="_Toc45889096"/>
            <w:bookmarkStart w:id="233" w:name="_Toc59650466"/>
            <w:bookmarkStart w:id="234" w:name="_Toc61357738"/>
            <w:bookmarkStart w:id="235" w:name="_Toc61359512"/>
            <w:bookmarkStart w:id="236" w:name="_Toc67916452"/>
            <w:bookmarkStart w:id="237" w:name="_Toc75533998"/>
            <w:bookmarkStart w:id="238" w:name="_Toc75819884"/>
            <w:bookmarkStart w:id="239" w:name="_Toc76508728"/>
            <w:bookmarkStart w:id="240" w:name="_Toc76717678"/>
            <w:bookmarkStart w:id="241" w:name="_Toc83294319"/>
            <w:bookmarkStart w:id="242" w:name="_Toc84335358"/>
            <w:ins w:id="243" w:author="Huawei" w:date="2022-04-21T20:59:00Z">
              <w:r w:rsidRPr="00E24AB4">
                <w:t>Intermodulation characteristics</w:t>
              </w:r>
              <w:r w:rsidRPr="00E24AB4">
                <w:rPr>
                  <w:rFonts w:hint="eastAsia"/>
                  <w:lang w:eastAsia="zh-CN"/>
                </w:rPr>
                <w:t xml:space="preserve"> for V2X</w:t>
              </w:r>
            </w:ins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</w:p>
        </w:tc>
      </w:tr>
    </w:tbl>
    <w:p w14:paraId="1F2790D8" w14:textId="77777777" w:rsidR="009C4018" w:rsidRDefault="009C4018" w:rsidP="009C4018">
      <w:pPr>
        <w:rPr>
          <w:ins w:id="244" w:author="Huawei" w:date="2022-04-21T21:13:00Z"/>
          <w:noProof/>
        </w:rPr>
      </w:pPr>
    </w:p>
    <w:p w14:paraId="6EC2F9D5" w14:textId="2AC6B6F9" w:rsidR="001C1716" w:rsidRPr="00535751" w:rsidRDefault="001C1716" w:rsidP="001C1716">
      <w:pPr>
        <w:rPr>
          <w:ins w:id="245" w:author="Huawei" w:date="2022-04-22T09:25:00Z"/>
        </w:rPr>
      </w:pPr>
      <w:ins w:id="246" w:author="Huawei" w:date="2022-04-22T09:25:00Z">
        <w:r w:rsidRPr="00535751">
          <w:t>The requirements and test cases listed in Table B.4.</w:t>
        </w:r>
        <w:r>
          <w:t>xx</w:t>
        </w:r>
        <w:r w:rsidRPr="00535751">
          <w:t>-</w:t>
        </w:r>
        <w:r>
          <w:t>2</w:t>
        </w:r>
        <w:r w:rsidRPr="00535751">
          <w:t xml:space="preserve"> are specified in REL-1</w:t>
        </w:r>
        <w:r>
          <w:t>7</w:t>
        </w:r>
        <w:r w:rsidRPr="00535751">
          <w:t xml:space="preserve"> version of TS 38.101-</w:t>
        </w:r>
        <w:r>
          <w:t>3</w:t>
        </w:r>
        <w:r w:rsidRPr="00535751">
          <w:t xml:space="preserve"> [</w:t>
        </w:r>
        <w:r>
          <w:t>2</w:t>
        </w:r>
        <w:r w:rsidRPr="00535751">
          <w:t>].</w:t>
        </w:r>
      </w:ins>
    </w:p>
    <w:p w14:paraId="48F7654D" w14:textId="58C56FC1" w:rsidR="001C1716" w:rsidRPr="00535751" w:rsidRDefault="001C1716" w:rsidP="001C1716">
      <w:pPr>
        <w:pStyle w:val="TH"/>
        <w:rPr>
          <w:ins w:id="247" w:author="Huawei" w:date="2022-04-22T09:25:00Z"/>
        </w:rPr>
      </w:pPr>
      <w:ins w:id="248" w:author="Huawei" w:date="2022-04-22T09:25:00Z">
        <w:r w:rsidRPr="00535751">
          <w:lastRenderedPageBreak/>
          <w:t xml:space="preserve">Table </w:t>
        </w:r>
        <w:r w:rsidRPr="00535751">
          <w:rPr>
            <w:lang w:eastAsia="ja-JP"/>
          </w:rPr>
          <w:t>B.4.</w:t>
        </w:r>
        <w:r>
          <w:rPr>
            <w:lang w:eastAsia="ja-JP"/>
          </w:rPr>
          <w:t>xx</w:t>
        </w:r>
        <w:r w:rsidRPr="00535751">
          <w:rPr>
            <w:rFonts w:hint="eastAsia"/>
            <w:lang w:eastAsia="ja-JP"/>
          </w:rPr>
          <w:t>-</w:t>
        </w:r>
      </w:ins>
      <w:ins w:id="249" w:author="Huawei" w:date="2022-04-22T09:52:00Z">
        <w:r w:rsidR="007260F3">
          <w:rPr>
            <w:lang w:eastAsia="ja-JP"/>
          </w:rPr>
          <w:t>2</w:t>
        </w:r>
      </w:ins>
      <w:ins w:id="250" w:author="Huawei" w:date="2022-04-22T09:25:00Z">
        <w:r w:rsidRPr="00535751">
          <w:t xml:space="preserve">: Common UE RF requirements for release independent </w:t>
        </w:r>
      </w:ins>
      <w:ins w:id="251" w:author="Huawei" w:date="2022-04-22T09:54:00Z">
        <w:r w:rsidR="007260F3">
          <w:t xml:space="preserve">intra-band and inter-band </w:t>
        </w:r>
      </w:ins>
      <w:ins w:id="252" w:author="Huawei" w:date="2022-04-22T09:25:00Z">
        <w:r>
          <w:t>con-current operation for NR V2X</w:t>
        </w:r>
      </w:ins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1C1716" w:rsidRPr="00535751" w14:paraId="499A1711" w14:textId="77777777" w:rsidTr="001A6553">
        <w:trPr>
          <w:trHeight w:val="255"/>
          <w:ins w:id="253" w:author="Huawei" w:date="2022-04-22T09:25:00Z"/>
        </w:trPr>
        <w:tc>
          <w:tcPr>
            <w:tcW w:w="3240" w:type="dxa"/>
          </w:tcPr>
          <w:p w14:paraId="55F61DCD" w14:textId="77777777" w:rsidR="001C1716" w:rsidRPr="00535751" w:rsidRDefault="001C1716" w:rsidP="001A6553">
            <w:pPr>
              <w:pStyle w:val="TAH"/>
              <w:rPr>
                <w:ins w:id="254" w:author="Huawei" w:date="2022-04-22T09:25:00Z"/>
                <w:rFonts w:cs="Arial"/>
                <w:lang w:val="en-US"/>
              </w:rPr>
            </w:pPr>
            <w:ins w:id="255" w:author="Huawei" w:date="2022-04-22T09:25:00Z">
              <w:r w:rsidRPr="00535751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09" w:type="dxa"/>
          </w:tcPr>
          <w:p w14:paraId="5DE231B7" w14:textId="77777777" w:rsidR="001C1716" w:rsidRPr="00535751" w:rsidRDefault="001C1716" w:rsidP="001A6553">
            <w:pPr>
              <w:pStyle w:val="TAH"/>
              <w:rPr>
                <w:ins w:id="256" w:author="Huawei" w:date="2022-04-22T09:25:00Z"/>
                <w:rFonts w:cs="Arial"/>
                <w:lang w:val="en-US"/>
              </w:rPr>
            </w:pPr>
            <w:ins w:id="257" w:author="Huawei" w:date="2022-04-22T09:25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1C1716" w:rsidRPr="00535751" w14:paraId="0DFD8846" w14:textId="77777777" w:rsidTr="001A6553">
        <w:trPr>
          <w:trHeight w:val="255"/>
          <w:ins w:id="258" w:author="Huawei" w:date="2022-04-22T09:25:00Z"/>
        </w:trPr>
        <w:tc>
          <w:tcPr>
            <w:tcW w:w="3240" w:type="dxa"/>
          </w:tcPr>
          <w:p w14:paraId="020CF017" w14:textId="77777777" w:rsidR="001C1716" w:rsidRPr="00535751" w:rsidRDefault="001C1716" w:rsidP="001A6553">
            <w:pPr>
              <w:pStyle w:val="TAL"/>
              <w:rPr>
                <w:ins w:id="259" w:author="Huawei" w:date="2022-04-22T09:25:00Z"/>
                <w:rFonts w:cs="Arial"/>
                <w:lang w:val="en-US"/>
              </w:rPr>
            </w:pPr>
            <w:ins w:id="260" w:author="Huawei" w:date="2022-04-22T09:25:00Z">
              <w:r w:rsidRPr="009C4018">
                <w:rPr>
                  <w:rFonts w:cs="Arial"/>
                </w:rPr>
                <w:t>6.2E</w:t>
              </w:r>
            </w:ins>
          </w:p>
        </w:tc>
        <w:tc>
          <w:tcPr>
            <w:tcW w:w="6509" w:type="dxa"/>
          </w:tcPr>
          <w:p w14:paraId="45634FE9" w14:textId="6795596A" w:rsidR="001C1716" w:rsidRPr="00595D94" w:rsidRDefault="001C1716" w:rsidP="001A6553">
            <w:pPr>
              <w:pStyle w:val="TAL"/>
              <w:rPr>
                <w:ins w:id="261" w:author="Huawei" w:date="2022-04-22T09:25:00Z"/>
                <w:rFonts w:cs="Arial"/>
              </w:rPr>
            </w:pPr>
            <w:ins w:id="262" w:author="Huawei" w:date="2022-04-22T09:25:00Z">
              <w:r w:rsidRPr="009C4018">
                <w:rPr>
                  <w:rFonts w:cs="Arial"/>
                </w:rPr>
                <w:t>Transmitter power for V2X</w:t>
              </w:r>
            </w:ins>
            <w:ins w:id="263" w:author="Huawei" w:date="2022-04-22T09:56:00Z">
              <w:r w:rsidR="007260F3">
                <w:rPr>
                  <w:rFonts w:cs="Arial"/>
                </w:rPr>
                <w:t xml:space="preserve"> in FR1</w:t>
              </w:r>
            </w:ins>
          </w:p>
        </w:tc>
      </w:tr>
      <w:tr w:rsidR="001C1716" w:rsidRPr="00535751" w14:paraId="0DE49AE1" w14:textId="77777777" w:rsidTr="001A6553">
        <w:trPr>
          <w:trHeight w:val="255"/>
          <w:ins w:id="264" w:author="Huawei" w:date="2022-04-22T09:2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9BC0" w14:textId="77777777" w:rsidR="001C1716" w:rsidRPr="00535751" w:rsidRDefault="001C1716" w:rsidP="001A6553">
            <w:pPr>
              <w:pStyle w:val="TAL"/>
              <w:rPr>
                <w:ins w:id="265" w:author="Huawei" w:date="2022-04-22T09:25:00Z"/>
                <w:rFonts w:cs="Arial"/>
                <w:lang w:val="en-US"/>
              </w:rPr>
            </w:pPr>
            <w:ins w:id="266" w:author="Huawei" w:date="2022-04-22T09:25:00Z">
              <w:r>
                <w:t>6.3E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090B" w14:textId="77777777" w:rsidR="001C1716" w:rsidRPr="00535751" w:rsidRDefault="001C1716" w:rsidP="001A6553">
            <w:pPr>
              <w:pStyle w:val="TAL"/>
              <w:rPr>
                <w:ins w:id="267" w:author="Huawei" w:date="2022-04-22T09:25:00Z"/>
                <w:rFonts w:cs="Arial"/>
                <w:lang w:val="en-US"/>
              </w:rPr>
            </w:pPr>
            <w:ins w:id="268" w:author="Huawei" w:date="2022-04-22T09:25:00Z">
              <w:r w:rsidRPr="001C0CC4">
                <w:t>Output power dynamics for</w:t>
              </w:r>
              <w:r>
                <w:t xml:space="preserve"> V2X</w:t>
              </w:r>
            </w:ins>
          </w:p>
        </w:tc>
      </w:tr>
      <w:tr w:rsidR="001C1716" w:rsidRPr="00535751" w14:paraId="62DED23B" w14:textId="77777777" w:rsidTr="001A6553">
        <w:trPr>
          <w:trHeight w:val="255"/>
          <w:ins w:id="269" w:author="Huawei" w:date="2022-04-22T09:2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5FD7" w14:textId="77777777" w:rsidR="001C1716" w:rsidRPr="00535751" w:rsidRDefault="001C1716" w:rsidP="001A6553">
            <w:pPr>
              <w:pStyle w:val="TAL"/>
              <w:rPr>
                <w:ins w:id="270" w:author="Huawei" w:date="2022-04-22T09:25:00Z"/>
                <w:rFonts w:cs="Arial"/>
                <w:lang w:val="en-US"/>
              </w:rPr>
            </w:pPr>
            <w:ins w:id="271" w:author="Huawei" w:date="2022-04-22T09:25:00Z">
              <w:r w:rsidRPr="001C0CC4">
                <w:t>6.4</w:t>
              </w:r>
              <w:r>
                <w:t>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7420" w14:textId="684905CF" w:rsidR="001C1716" w:rsidRPr="00535751" w:rsidRDefault="001C1716" w:rsidP="001A6553">
            <w:pPr>
              <w:pStyle w:val="TAL"/>
              <w:rPr>
                <w:ins w:id="272" w:author="Huawei" w:date="2022-04-22T09:25:00Z"/>
                <w:rFonts w:cs="Arial"/>
                <w:lang w:val="en-US"/>
              </w:rPr>
            </w:pPr>
            <w:ins w:id="273" w:author="Huawei" w:date="2022-04-22T09:25:00Z">
              <w:r w:rsidRPr="001C0CC4">
                <w:t>Transmit signal quality</w:t>
              </w:r>
              <w:r>
                <w:t xml:space="preserve"> for V2X</w:t>
              </w:r>
            </w:ins>
            <w:ins w:id="274" w:author="Huawei" w:date="2022-04-22T09:56:00Z">
              <w:r w:rsidR="007260F3">
                <w:t xml:space="preserve"> ope</w:t>
              </w:r>
            </w:ins>
            <w:ins w:id="275" w:author="Huawei" w:date="2022-04-22T09:57:00Z">
              <w:r w:rsidR="007260F3">
                <w:t>ration in FR1</w:t>
              </w:r>
            </w:ins>
          </w:p>
        </w:tc>
      </w:tr>
      <w:tr w:rsidR="001C1716" w:rsidRPr="00535751" w14:paraId="74E1CAA5" w14:textId="77777777" w:rsidTr="001A6553">
        <w:trPr>
          <w:trHeight w:val="255"/>
          <w:ins w:id="276" w:author="Huawei" w:date="2022-04-22T09:2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FCC6" w14:textId="77777777" w:rsidR="001C1716" w:rsidRPr="00535751" w:rsidRDefault="001C1716" w:rsidP="001A6553">
            <w:pPr>
              <w:pStyle w:val="TAL"/>
              <w:rPr>
                <w:ins w:id="277" w:author="Huawei" w:date="2022-04-22T09:25:00Z"/>
                <w:rFonts w:cs="Arial"/>
                <w:lang w:val="en-US"/>
              </w:rPr>
            </w:pPr>
            <w:ins w:id="278" w:author="Huawei" w:date="2022-04-22T09:25:00Z">
              <w:r w:rsidRPr="001C0CC4">
                <w:t>6.5</w:t>
              </w:r>
              <w:r>
                <w:t>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FB83" w14:textId="4F8CB15C" w:rsidR="001C1716" w:rsidRPr="00535751" w:rsidRDefault="007260F3" w:rsidP="001A6553">
            <w:pPr>
              <w:pStyle w:val="TAL"/>
              <w:rPr>
                <w:ins w:id="279" w:author="Huawei" w:date="2022-04-22T09:25:00Z"/>
                <w:rFonts w:cs="Arial"/>
                <w:lang w:val="en-US"/>
              </w:rPr>
            </w:pPr>
            <w:ins w:id="280" w:author="Huawei" w:date="2022-04-22T09:57:00Z">
              <w:r w:rsidRPr="00EF5447">
                <w:t>Output RF spectrum emissions for V2X operation in FR1</w:t>
              </w:r>
            </w:ins>
          </w:p>
        </w:tc>
      </w:tr>
      <w:tr w:rsidR="001C1716" w:rsidRPr="00535751" w14:paraId="04DD80B4" w14:textId="77777777" w:rsidTr="001A6553">
        <w:trPr>
          <w:trHeight w:val="255"/>
          <w:ins w:id="281" w:author="Huawei" w:date="2022-04-22T09:2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181A" w14:textId="77777777" w:rsidR="001C1716" w:rsidRPr="00535751" w:rsidRDefault="001C1716" w:rsidP="001A6553">
            <w:pPr>
              <w:pStyle w:val="TAL"/>
              <w:rPr>
                <w:ins w:id="282" w:author="Huawei" w:date="2022-04-22T09:25:00Z"/>
                <w:rFonts w:cs="Arial"/>
                <w:lang w:val="en-US"/>
              </w:rPr>
            </w:pPr>
            <w:ins w:id="283" w:author="Huawei" w:date="2022-04-22T09:25:00Z">
              <w:r w:rsidRPr="00E24AB4">
                <w:rPr>
                  <w:lang w:eastAsia="zh-CN"/>
                </w:rPr>
                <w:t>7.3</w:t>
              </w:r>
              <w:r w:rsidRPr="00E24AB4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502C" w14:textId="01515A4A" w:rsidR="001C1716" w:rsidRPr="00535751" w:rsidRDefault="001C1716" w:rsidP="001A6553">
            <w:pPr>
              <w:pStyle w:val="TAL"/>
              <w:rPr>
                <w:ins w:id="284" w:author="Huawei" w:date="2022-04-22T09:25:00Z"/>
                <w:rFonts w:cs="Arial"/>
                <w:lang w:val="en-US"/>
              </w:rPr>
            </w:pPr>
            <w:ins w:id="285" w:author="Huawei" w:date="2022-04-22T09:25:00Z">
              <w:r w:rsidRPr="00E24AB4">
                <w:rPr>
                  <w:lang w:eastAsia="zh-CN"/>
                </w:rPr>
                <w:t>Reference sensitivity for</w:t>
              </w:r>
              <w:r w:rsidRPr="00E24AB4">
                <w:rPr>
                  <w:rFonts w:hint="eastAsia"/>
                  <w:lang w:eastAsia="zh-CN"/>
                </w:rPr>
                <w:t xml:space="preserve"> V2X</w:t>
              </w:r>
            </w:ins>
            <w:ins w:id="286" w:author="Huawei" w:date="2022-04-22T09:57:00Z">
              <w:r w:rsidR="007260F3">
                <w:rPr>
                  <w:lang w:eastAsia="zh-CN"/>
                </w:rPr>
                <w:t xml:space="preserve"> operation in FR1</w:t>
              </w:r>
            </w:ins>
          </w:p>
        </w:tc>
      </w:tr>
      <w:tr w:rsidR="001C1716" w:rsidRPr="00535751" w14:paraId="2F5DE9AE" w14:textId="77777777" w:rsidTr="001A6553">
        <w:trPr>
          <w:trHeight w:val="255"/>
          <w:ins w:id="287" w:author="Huawei" w:date="2022-04-22T09:2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2F44" w14:textId="77777777" w:rsidR="001C1716" w:rsidRPr="00535751" w:rsidRDefault="001C1716" w:rsidP="001A6553">
            <w:pPr>
              <w:pStyle w:val="TAL"/>
              <w:rPr>
                <w:ins w:id="288" w:author="Huawei" w:date="2022-04-22T09:25:00Z"/>
                <w:rFonts w:cs="Arial"/>
                <w:lang w:val="en-US"/>
              </w:rPr>
            </w:pPr>
            <w:ins w:id="289" w:author="Huawei" w:date="2022-04-22T09:25:00Z">
              <w:r w:rsidRPr="00E24AB4">
                <w:t>7.4</w:t>
              </w:r>
              <w:r w:rsidRPr="00E24AB4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0E2F" w14:textId="11815F5D" w:rsidR="001C1716" w:rsidRPr="00535751" w:rsidRDefault="001C1716" w:rsidP="001A6553">
            <w:pPr>
              <w:pStyle w:val="TAL"/>
              <w:rPr>
                <w:ins w:id="290" w:author="Huawei" w:date="2022-04-22T09:25:00Z"/>
                <w:rFonts w:cs="Arial"/>
                <w:lang w:val="en-US"/>
              </w:rPr>
            </w:pPr>
            <w:ins w:id="291" w:author="Huawei" w:date="2022-04-22T09:25:00Z">
              <w:r w:rsidRPr="00E24AB4">
                <w:t>Maximum input level</w:t>
              </w:r>
              <w:r w:rsidRPr="00E24AB4">
                <w:rPr>
                  <w:rFonts w:hint="eastAsia"/>
                  <w:lang w:eastAsia="zh-CN"/>
                </w:rPr>
                <w:t xml:space="preserve"> for V2X</w:t>
              </w:r>
            </w:ins>
            <w:ins w:id="292" w:author="Huawei" w:date="2022-04-22T09:57:00Z">
              <w:r w:rsidR="007260F3">
                <w:rPr>
                  <w:lang w:eastAsia="zh-CN"/>
                </w:rPr>
                <w:t xml:space="preserve"> </w:t>
              </w:r>
            </w:ins>
            <w:ins w:id="293" w:author="Huawei" w:date="2022-04-22T09:58:00Z">
              <w:r w:rsidR="007260F3">
                <w:rPr>
                  <w:lang w:eastAsia="zh-CN"/>
                </w:rPr>
                <w:t>operation in FR1</w:t>
              </w:r>
            </w:ins>
          </w:p>
        </w:tc>
      </w:tr>
      <w:tr w:rsidR="001C1716" w:rsidRPr="00535751" w14:paraId="7F57E388" w14:textId="77777777" w:rsidTr="001A6553">
        <w:trPr>
          <w:trHeight w:val="255"/>
          <w:ins w:id="294" w:author="Huawei" w:date="2022-04-22T09:2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926D" w14:textId="77777777" w:rsidR="001C1716" w:rsidRPr="00535751" w:rsidRDefault="001C1716" w:rsidP="001A6553">
            <w:pPr>
              <w:pStyle w:val="TAL"/>
              <w:rPr>
                <w:ins w:id="295" w:author="Huawei" w:date="2022-04-22T09:25:00Z"/>
                <w:rFonts w:cs="Arial"/>
                <w:lang w:val="en-US"/>
              </w:rPr>
            </w:pPr>
            <w:ins w:id="296" w:author="Huawei" w:date="2022-04-22T09:25:00Z">
              <w:r w:rsidRPr="00E24AB4">
                <w:t>7.5</w:t>
              </w:r>
              <w:r w:rsidRPr="00E24AB4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2DC0" w14:textId="7D7396EC" w:rsidR="001C1716" w:rsidRPr="00535751" w:rsidRDefault="001C1716" w:rsidP="001A6553">
            <w:pPr>
              <w:pStyle w:val="TAL"/>
              <w:rPr>
                <w:ins w:id="297" w:author="Huawei" w:date="2022-04-22T09:25:00Z"/>
                <w:rFonts w:cs="Arial"/>
                <w:lang w:val="en-US"/>
              </w:rPr>
            </w:pPr>
            <w:ins w:id="298" w:author="Huawei" w:date="2022-04-22T09:25:00Z">
              <w:r w:rsidRPr="00E24AB4">
                <w:t>Adjacent channel selectivity</w:t>
              </w:r>
              <w:r w:rsidRPr="00E24AB4">
                <w:rPr>
                  <w:rFonts w:hint="eastAsia"/>
                  <w:lang w:eastAsia="zh-CN"/>
                </w:rPr>
                <w:t xml:space="preserve"> for V2X</w:t>
              </w:r>
            </w:ins>
            <w:ins w:id="299" w:author="Huawei" w:date="2022-04-22T09:58:00Z">
              <w:r w:rsidR="007260F3">
                <w:rPr>
                  <w:lang w:eastAsia="zh-CN"/>
                </w:rPr>
                <w:t xml:space="preserve"> operation in FR1</w:t>
              </w:r>
            </w:ins>
          </w:p>
        </w:tc>
      </w:tr>
      <w:tr w:rsidR="001C1716" w:rsidRPr="00535751" w14:paraId="66CEE571" w14:textId="77777777" w:rsidTr="001A6553">
        <w:trPr>
          <w:trHeight w:val="255"/>
          <w:ins w:id="300" w:author="Huawei" w:date="2022-04-22T09:2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CEDE" w14:textId="77777777" w:rsidR="001C1716" w:rsidRPr="00535751" w:rsidRDefault="001C1716" w:rsidP="001A6553">
            <w:pPr>
              <w:pStyle w:val="TAL"/>
              <w:rPr>
                <w:ins w:id="301" w:author="Huawei" w:date="2022-04-22T09:25:00Z"/>
                <w:rFonts w:cs="Arial"/>
                <w:lang w:val="en-US"/>
              </w:rPr>
            </w:pPr>
            <w:ins w:id="302" w:author="Huawei" w:date="2022-04-22T09:25:00Z">
              <w:r w:rsidRPr="00E24AB4">
                <w:t>7.6</w:t>
              </w:r>
              <w:r w:rsidRPr="00E24AB4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FB3C" w14:textId="122059A5" w:rsidR="001C1716" w:rsidRPr="00535751" w:rsidRDefault="001C1716" w:rsidP="001A6553">
            <w:pPr>
              <w:pStyle w:val="TAL"/>
              <w:rPr>
                <w:ins w:id="303" w:author="Huawei" w:date="2022-04-22T09:25:00Z"/>
                <w:rFonts w:cs="Arial"/>
                <w:lang w:val="en-US"/>
              </w:rPr>
            </w:pPr>
            <w:ins w:id="304" w:author="Huawei" w:date="2022-04-22T09:25:00Z">
              <w:r w:rsidRPr="00E24AB4">
                <w:t>Blocking characteristics</w:t>
              </w:r>
              <w:r w:rsidRPr="00E24AB4">
                <w:rPr>
                  <w:rFonts w:hint="eastAsia"/>
                  <w:lang w:eastAsia="zh-CN"/>
                </w:rPr>
                <w:t xml:space="preserve"> for V2X</w:t>
              </w:r>
            </w:ins>
            <w:ins w:id="305" w:author="Huawei" w:date="2022-04-22T09:58:00Z">
              <w:r w:rsidR="007260F3">
                <w:rPr>
                  <w:lang w:eastAsia="zh-CN"/>
                </w:rPr>
                <w:t xml:space="preserve"> in FR1</w:t>
              </w:r>
            </w:ins>
          </w:p>
        </w:tc>
      </w:tr>
      <w:tr w:rsidR="001C1716" w:rsidRPr="00535751" w14:paraId="7CB1EAF4" w14:textId="77777777" w:rsidTr="001A6553">
        <w:trPr>
          <w:trHeight w:val="255"/>
          <w:ins w:id="306" w:author="Huawei" w:date="2022-04-22T09:2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062E" w14:textId="77777777" w:rsidR="001C1716" w:rsidRPr="00535751" w:rsidRDefault="001C1716" w:rsidP="001A6553">
            <w:pPr>
              <w:pStyle w:val="TAL"/>
              <w:rPr>
                <w:ins w:id="307" w:author="Huawei" w:date="2022-04-22T09:25:00Z"/>
                <w:rFonts w:cs="Arial"/>
                <w:lang w:val="en-US"/>
              </w:rPr>
            </w:pPr>
            <w:ins w:id="308" w:author="Huawei" w:date="2022-04-22T09:25:00Z">
              <w:r w:rsidRPr="00E24AB4">
                <w:t>7.7</w:t>
              </w:r>
              <w:r w:rsidRPr="00E24AB4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DC4B" w14:textId="3293759F" w:rsidR="001C1716" w:rsidRPr="00535751" w:rsidRDefault="001C1716" w:rsidP="001A6553">
            <w:pPr>
              <w:pStyle w:val="TAL"/>
              <w:rPr>
                <w:ins w:id="309" w:author="Huawei" w:date="2022-04-22T09:25:00Z"/>
                <w:rFonts w:cs="Arial"/>
                <w:lang w:val="en-US"/>
              </w:rPr>
            </w:pPr>
            <w:ins w:id="310" w:author="Huawei" w:date="2022-04-22T09:25:00Z">
              <w:r w:rsidRPr="00E24AB4">
                <w:t>Spurious response</w:t>
              </w:r>
              <w:r w:rsidRPr="00E24AB4">
                <w:rPr>
                  <w:rFonts w:hint="eastAsia"/>
                  <w:lang w:eastAsia="zh-CN"/>
                </w:rPr>
                <w:t xml:space="preserve"> for V2X</w:t>
              </w:r>
            </w:ins>
            <w:ins w:id="311" w:author="Huawei" w:date="2022-04-22T09:58:00Z">
              <w:r w:rsidR="007260F3">
                <w:rPr>
                  <w:lang w:eastAsia="zh-CN"/>
                </w:rPr>
                <w:t xml:space="preserve"> in FR1</w:t>
              </w:r>
            </w:ins>
          </w:p>
        </w:tc>
      </w:tr>
      <w:tr w:rsidR="001C1716" w:rsidRPr="00535751" w14:paraId="453599BD" w14:textId="77777777" w:rsidTr="001A6553">
        <w:trPr>
          <w:trHeight w:val="255"/>
          <w:ins w:id="312" w:author="Huawei" w:date="2022-04-22T09:2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9E4E" w14:textId="77777777" w:rsidR="001C1716" w:rsidRPr="00535751" w:rsidRDefault="001C1716" w:rsidP="001A6553">
            <w:pPr>
              <w:pStyle w:val="TAL"/>
              <w:rPr>
                <w:ins w:id="313" w:author="Huawei" w:date="2022-04-22T09:25:00Z"/>
                <w:rFonts w:cs="Arial"/>
                <w:lang w:val="en-US"/>
              </w:rPr>
            </w:pPr>
            <w:ins w:id="314" w:author="Huawei" w:date="2022-04-22T09:25:00Z">
              <w:r w:rsidRPr="00E24AB4">
                <w:t>7.8</w:t>
              </w:r>
              <w:r w:rsidRPr="00E24AB4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065B" w14:textId="3A9692E6" w:rsidR="001C1716" w:rsidRPr="00535751" w:rsidRDefault="001C1716" w:rsidP="001A6553">
            <w:pPr>
              <w:pStyle w:val="TAL"/>
              <w:rPr>
                <w:ins w:id="315" w:author="Huawei" w:date="2022-04-22T09:25:00Z"/>
                <w:rFonts w:cs="Arial"/>
                <w:lang w:val="en-US"/>
              </w:rPr>
            </w:pPr>
            <w:ins w:id="316" w:author="Huawei" w:date="2022-04-22T09:25:00Z">
              <w:r w:rsidRPr="00E24AB4">
                <w:t>Intermodulation characteristics</w:t>
              </w:r>
              <w:r w:rsidRPr="00E24AB4">
                <w:rPr>
                  <w:rFonts w:hint="eastAsia"/>
                  <w:lang w:eastAsia="zh-CN"/>
                </w:rPr>
                <w:t xml:space="preserve"> for V2X</w:t>
              </w:r>
            </w:ins>
            <w:ins w:id="317" w:author="Huawei" w:date="2022-04-22T09:58:00Z">
              <w:r w:rsidR="007260F3">
                <w:rPr>
                  <w:lang w:eastAsia="zh-CN"/>
                </w:rPr>
                <w:t xml:space="preserve"> operation in FR1</w:t>
              </w:r>
            </w:ins>
          </w:p>
        </w:tc>
      </w:tr>
    </w:tbl>
    <w:p w14:paraId="16E440DA" w14:textId="77777777" w:rsidR="003701A5" w:rsidRPr="00B255E8" w:rsidRDefault="003701A5" w:rsidP="003701A5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32901786" w14:textId="77777777" w:rsidR="003701A5" w:rsidRDefault="003701A5">
      <w:pPr>
        <w:rPr>
          <w:noProof/>
        </w:rPr>
      </w:pPr>
    </w:p>
    <w:sectPr w:rsidR="003701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65317E" w14:textId="77777777" w:rsidR="00250EDB" w:rsidRDefault="00250EDB">
      <w:r>
        <w:separator/>
      </w:r>
    </w:p>
  </w:endnote>
  <w:endnote w:type="continuationSeparator" w:id="0">
    <w:p w14:paraId="3A27CB0E" w14:textId="77777777" w:rsidR="00250EDB" w:rsidRDefault="00250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13D202" w14:textId="77777777" w:rsidR="00250EDB" w:rsidRDefault="00250EDB">
      <w:r>
        <w:separator/>
      </w:r>
    </w:p>
  </w:footnote>
  <w:footnote w:type="continuationSeparator" w:id="0">
    <w:p w14:paraId="6155E851" w14:textId="77777777" w:rsidR="00250EDB" w:rsidRDefault="00250E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1AE"/>
    <w:rsid w:val="000A6394"/>
    <w:rsid w:val="000B7FED"/>
    <w:rsid w:val="000C038A"/>
    <w:rsid w:val="000C6598"/>
    <w:rsid w:val="000D047B"/>
    <w:rsid w:val="000D44B3"/>
    <w:rsid w:val="000E2E73"/>
    <w:rsid w:val="00145D43"/>
    <w:rsid w:val="00192C46"/>
    <w:rsid w:val="001A08B3"/>
    <w:rsid w:val="001A7B60"/>
    <w:rsid w:val="001B52F0"/>
    <w:rsid w:val="001B7A65"/>
    <w:rsid w:val="001C1716"/>
    <w:rsid w:val="001E41F3"/>
    <w:rsid w:val="00223066"/>
    <w:rsid w:val="00250EDB"/>
    <w:rsid w:val="00253386"/>
    <w:rsid w:val="0026004D"/>
    <w:rsid w:val="002640DD"/>
    <w:rsid w:val="00275D12"/>
    <w:rsid w:val="00284FEB"/>
    <w:rsid w:val="002860C4"/>
    <w:rsid w:val="002933D4"/>
    <w:rsid w:val="002B5741"/>
    <w:rsid w:val="002C1C50"/>
    <w:rsid w:val="002E472E"/>
    <w:rsid w:val="003030D9"/>
    <w:rsid w:val="00305409"/>
    <w:rsid w:val="003609EF"/>
    <w:rsid w:val="0036231A"/>
    <w:rsid w:val="003701A5"/>
    <w:rsid w:val="0037458C"/>
    <w:rsid w:val="00374DD4"/>
    <w:rsid w:val="003E1A36"/>
    <w:rsid w:val="003F4221"/>
    <w:rsid w:val="00410371"/>
    <w:rsid w:val="0042349C"/>
    <w:rsid w:val="004242F1"/>
    <w:rsid w:val="00494547"/>
    <w:rsid w:val="004B75B7"/>
    <w:rsid w:val="004C12EA"/>
    <w:rsid w:val="005017A5"/>
    <w:rsid w:val="005141D9"/>
    <w:rsid w:val="0051580D"/>
    <w:rsid w:val="00525D4D"/>
    <w:rsid w:val="00540EE8"/>
    <w:rsid w:val="00547111"/>
    <w:rsid w:val="00555354"/>
    <w:rsid w:val="00556534"/>
    <w:rsid w:val="00581F62"/>
    <w:rsid w:val="00592D74"/>
    <w:rsid w:val="00594C81"/>
    <w:rsid w:val="005E2C44"/>
    <w:rsid w:val="00615AEC"/>
    <w:rsid w:val="00621188"/>
    <w:rsid w:val="006257ED"/>
    <w:rsid w:val="00653DE4"/>
    <w:rsid w:val="00665C47"/>
    <w:rsid w:val="00695808"/>
    <w:rsid w:val="006B46FB"/>
    <w:rsid w:val="006E21FB"/>
    <w:rsid w:val="0072081B"/>
    <w:rsid w:val="00720A6B"/>
    <w:rsid w:val="007260F3"/>
    <w:rsid w:val="007859B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48D"/>
    <w:rsid w:val="00870EE7"/>
    <w:rsid w:val="008863B9"/>
    <w:rsid w:val="008A45A6"/>
    <w:rsid w:val="008C3914"/>
    <w:rsid w:val="008D3CCC"/>
    <w:rsid w:val="008F3789"/>
    <w:rsid w:val="008F686C"/>
    <w:rsid w:val="0090278C"/>
    <w:rsid w:val="009148DE"/>
    <w:rsid w:val="00941E30"/>
    <w:rsid w:val="009777D9"/>
    <w:rsid w:val="0099015E"/>
    <w:rsid w:val="00991B88"/>
    <w:rsid w:val="009A4EDA"/>
    <w:rsid w:val="009A5753"/>
    <w:rsid w:val="009A579D"/>
    <w:rsid w:val="009C4018"/>
    <w:rsid w:val="009D1959"/>
    <w:rsid w:val="009E3297"/>
    <w:rsid w:val="009F734F"/>
    <w:rsid w:val="00A06D87"/>
    <w:rsid w:val="00A246B6"/>
    <w:rsid w:val="00A3206D"/>
    <w:rsid w:val="00A47E70"/>
    <w:rsid w:val="00A50CF0"/>
    <w:rsid w:val="00A7671C"/>
    <w:rsid w:val="00AA2CBC"/>
    <w:rsid w:val="00AC5820"/>
    <w:rsid w:val="00AD1CD8"/>
    <w:rsid w:val="00B258BB"/>
    <w:rsid w:val="00B67B97"/>
    <w:rsid w:val="00B768B7"/>
    <w:rsid w:val="00B773FC"/>
    <w:rsid w:val="00B968C8"/>
    <w:rsid w:val="00BA3EC5"/>
    <w:rsid w:val="00BA51D9"/>
    <w:rsid w:val="00BB5DFC"/>
    <w:rsid w:val="00BD279D"/>
    <w:rsid w:val="00BD443A"/>
    <w:rsid w:val="00BD6BB8"/>
    <w:rsid w:val="00C66BA2"/>
    <w:rsid w:val="00C870F6"/>
    <w:rsid w:val="00C9308C"/>
    <w:rsid w:val="00C95985"/>
    <w:rsid w:val="00CC5026"/>
    <w:rsid w:val="00CC68D0"/>
    <w:rsid w:val="00D03F9A"/>
    <w:rsid w:val="00D06D51"/>
    <w:rsid w:val="00D11B86"/>
    <w:rsid w:val="00D24991"/>
    <w:rsid w:val="00D407C6"/>
    <w:rsid w:val="00D41638"/>
    <w:rsid w:val="00D50255"/>
    <w:rsid w:val="00D5637E"/>
    <w:rsid w:val="00D6296C"/>
    <w:rsid w:val="00D66520"/>
    <w:rsid w:val="00D70737"/>
    <w:rsid w:val="00D84AE9"/>
    <w:rsid w:val="00DA2323"/>
    <w:rsid w:val="00DE34CF"/>
    <w:rsid w:val="00E13F3D"/>
    <w:rsid w:val="00E2105D"/>
    <w:rsid w:val="00E27B1E"/>
    <w:rsid w:val="00E34898"/>
    <w:rsid w:val="00EB09B7"/>
    <w:rsid w:val="00EE7D7C"/>
    <w:rsid w:val="00EF427E"/>
    <w:rsid w:val="00EF7B17"/>
    <w:rsid w:val="00F247A2"/>
    <w:rsid w:val="00F25D98"/>
    <w:rsid w:val="00F300FB"/>
    <w:rsid w:val="00F63C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171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40EE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540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0EE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40EE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9454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C13F4-EB1D-4758-9922-EAF1B3911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786</TotalTime>
  <Pages>3</Pages>
  <Words>712</Words>
  <Characters>4062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2022-04-21T09:02:00Z</dcterms:created>
  <dcterms:modified xsi:type="dcterms:W3CDTF">2022-05-18T16:04:00Z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(3)dsiECiFHIcHbK85NSwPGQGGNbPlkygvvXja3mba2BaW1uWjiQSG5oYJEWXjgcHJV2d6O6lAu
rHxbCz8KtzdVzeyjyc1L7jQ4DNkj/XjvQYvkxt5/R+8Nmq+iQ/Rhn+/p5pw9mi7C3+NFyCSg
FW1fLx6l8bq4EIfv79Bj9APtUyfuFIMplhlGtaPthIqXLCWxPIAunyWqp8M5Lj5MZkEjvl0H
0LTgKEjgN5jbclKwi6</vt:lpwstr>
  </property>
  <property fmtid="{D5CDD505-2E9C-101B-9397-08002B2CF9AE}" pid="22" name="_2015_ms_pID_7253431">
    <vt:lpwstr>Ovkkyep0L5UaC4kajGZ+Lkon+TN8CFvmIHWBeTP+CveXOe6AfkvySr
v9IgVeiwQKXJRITJg4rG2INekSUJ5OdHyUvF9UGs0B78oc7ro4yG1n9rJbvCw6pwMcGRAWwj
QzR4rJ3uVCwcikU40pDatN+08bxo0aG0N09nq7Ykyne/eOVJzocM058udwyKRAu4cKKH2a/7
xewg+lrT4ET0XbsSG+ByCkN5tvt1oBecZQGx</vt:lpwstr>
  </property>
  <property fmtid="{D5CDD505-2E9C-101B-9397-08002B2CF9AE}" pid="23" name="_2015_ms_pID_7253432">
    <vt:lpwstr>HIn4z2DMpYp8/WTYQaGi/QE=</vt:lpwstr>
  </property>
</Properties>
</file>